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R5-253903</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3408</w:t>
            </w:r>
            <w:bookmarkStart w:id="74" w:name="_GoBack"/>
            <w:bookmarkEnd w:id="74"/>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MOP TC for n28 PC2 40MHz</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NR_n28_PC2_40MHz_CBW-UEConTest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
            <w:r>
              <w:rPr>
                <w:rFonts w:hint="eastAsia" w:eastAsia="宋体"/>
                <w:highlight w:val="none"/>
                <w:lang w:val="en-US" w:eastAsia="zh-CN"/>
              </w:rPr>
              <w:t>MOP TC for n28 PC2 40MHz needs to be updated</w:t>
            </w:r>
            <w:bookmarkEnd w:id="2"/>
            <w:r>
              <w:rPr>
                <w:rFonts w:hint="eastAsia" w:eastAsia="宋体"/>
                <w:highlight w:val="none"/>
                <w:lang w:val="en-US" w:eastAsia="zh-CN"/>
              </w:rPr>
              <w:t xml:space="preserve">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MOP TC for n28 PC2 40MHz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6.2.1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7E176F8E">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47139F64">
      <w:pPr>
        <w:pStyle w:val="4"/>
        <w:rPr>
          <w:rFonts w:eastAsia="宋体"/>
          <w:lang w:eastAsia="zh-CN"/>
        </w:rPr>
      </w:pPr>
      <w:bookmarkStart w:id="5" w:name="_Toc60824998"/>
      <w:bookmarkStart w:id="6" w:name="_Toc36226465"/>
      <w:bookmarkStart w:id="7" w:name="_Toc69305895"/>
      <w:bookmarkStart w:id="8" w:name="_Toc69309747"/>
      <w:bookmarkStart w:id="9" w:name="_Toc90916383"/>
      <w:bookmarkStart w:id="10" w:name="_Toc90917336"/>
      <w:bookmarkStart w:id="11" w:name="_Toc52989885"/>
      <w:bookmarkStart w:id="12" w:name="_Toc76020059"/>
      <w:bookmarkStart w:id="13" w:name="_Toc60823076"/>
      <w:bookmarkStart w:id="14" w:name="_Toc83720529"/>
      <w:bookmarkStart w:id="15" w:name="_Toc27477786"/>
      <w:bookmarkStart w:id="16" w:name="_Toc90916580"/>
      <w:bookmarkStart w:id="17" w:name="_Toc44323720"/>
      <w:r>
        <w:t>6.2.1</w:t>
      </w:r>
      <w:r>
        <w:tab/>
      </w:r>
      <w:r>
        <w:t>UE maximum output power</w:t>
      </w:r>
      <w:bookmarkEnd w:id="5"/>
      <w:bookmarkEnd w:id="6"/>
      <w:bookmarkEnd w:id="7"/>
      <w:bookmarkEnd w:id="8"/>
      <w:bookmarkEnd w:id="9"/>
      <w:bookmarkEnd w:id="10"/>
      <w:bookmarkEnd w:id="11"/>
      <w:bookmarkEnd w:id="12"/>
      <w:bookmarkEnd w:id="13"/>
      <w:bookmarkEnd w:id="14"/>
      <w:bookmarkEnd w:id="15"/>
      <w:bookmarkEnd w:id="16"/>
      <w:bookmarkEnd w:id="17"/>
    </w:p>
    <w:p w14:paraId="427E3184">
      <w:pPr>
        <w:pStyle w:val="8"/>
      </w:pPr>
      <w:bookmarkStart w:id="18" w:name="_Toc60823077"/>
      <w:bookmarkStart w:id="19" w:name="_Toc69305896"/>
      <w:bookmarkStart w:id="20" w:name="_Toc27477787"/>
      <w:bookmarkStart w:id="21" w:name="_Toc36226466"/>
      <w:bookmarkStart w:id="22" w:name="_Toc60824999"/>
      <w:bookmarkStart w:id="23" w:name="_Toc52989886"/>
      <w:bookmarkStart w:id="24" w:name="_Toc44323721"/>
      <w:r>
        <w:t>6.2.1.1</w:t>
      </w:r>
      <w:r>
        <w:tab/>
      </w:r>
      <w:r>
        <w:t>Test purpose</w:t>
      </w:r>
      <w:bookmarkEnd w:id="18"/>
      <w:bookmarkEnd w:id="19"/>
      <w:bookmarkEnd w:id="20"/>
      <w:bookmarkEnd w:id="21"/>
      <w:bookmarkEnd w:id="22"/>
      <w:bookmarkEnd w:id="23"/>
      <w:bookmarkEnd w:id="24"/>
    </w:p>
    <w:p w14:paraId="7E3E69C5">
      <w:r>
        <w:t>To verify that the error of the UE maximum output power does not exceed the range prescribed by the specified nominal maximum output power and tolerance.</w:t>
      </w:r>
    </w:p>
    <w:p w14:paraId="3B6CB316">
      <w:r>
        <w:t>An excess maximum output power has the possibility to interfere to other channels or other systems. A small maximum output power decreases the coverage area.</w:t>
      </w:r>
    </w:p>
    <w:p w14:paraId="541F2B08">
      <w:pPr>
        <w:pStyle w:val="8"/>
      </w:pPr>
      <w:bookmarkStart w:id="25" w:name="_Toc52989887"/>
      <w:bookmarkStart w:id="26" w:name="_Toc36226467"/>
      <w:bookmarkStart w:id="27" w:name="_Toc44323722"/>
      <w:bookmarkStart w:id="28" w:name="_Toc27477788"/>
      <w:bookmarkStart w:id="29" w:name="_Toc69305897"/>
      <w:bookmarkStart w:id="30" w:name="_Toc60825000"/>
      <w:bookmarkStart w:id="31" w:name="_Toc60823078"/>
      <w:r>
        <w:t>6.2.1.2</w:t>
      </w:r>
      <w:r>
        <w:tab/>
      </w:r>
      <w:r>
        <w:t>Test applicability</w:t>
      </w:r>
      <w:bookmarkEnd w:id="25"/>
      <w:bookmarkEnd w:id="26"/>
      <w:bookmarkEnd w:id="27"/>
      <w:bookmarkEnd w:id="28"/>
      <w:bookmarkEnd w:id="29"/>
      <w:bookmarkEnd w:id="30"/>
      <w:bookmarkEnd w:id="31"/>
    </w:p>
    <w:p w14:paraId="4126C62E">
      <w:pPr>
        <w:overflowPunct/>
        <w:autoSpaceDE/>
        <w:autoSpaceDN/>
        <w:adjustRightInd/>
        <w:textAlignment w:val="auto"/>
        <w:rPr>
          <w:rFonts w:eastAsia="宋体"/>
          <w:lang w:eastAsia="en-US"/>
        </w:rPr>
      </w:pPr>
      <w:r>
        <w:rPr>
          <w:rFonts w:eastAsia="宋体"/>
          <w:lang w:eastAsia="en-US"/>
        </w:rPr>
        <w:t>This test case applies to all types of NR Power Class 1 UE release 15 and forward.</w:t>
      </w:r>
    </w:p>
    <w:p w14:paraId="7CB775DB">
      <w:pPr>
        <w:rPr>
          <w:rFonts w:eastAsia="宋体"/>
        </w:rPr>
      </w:pPr>
      <w:r>
        <w:rPr>
          <w:rFonts w:eastAsia="宋体"/>
        </w:rPr>
        <w:t xml:space="preserve">This test case applies to all types of NR Power Class 2 and Power Class 3 UE release 15 and forward that don’t support Tx diversity </w:t>
      </w:r>
      <w:r>
        <w:rPr>
          <w:rFonts w:eastAsia="宋体"/>
          <w:lang w:eastAsia="zh-CN"/>
        </w:rPr>
        <w:t>and don't support Redcap</w:t>
      </w:r>
      <w:r>
        <w:rPr>
          <w:rFonts w:eastAsia="宋体"/>
        </w:rPr>
        <w:t>.</w:t>
      </w:r>
    </w:p>
    <w:p w14:paraId="2B3F5B06">
      <w:pPr>
        <w:pStyle w:val="8"/>
      </w:pPr>
      <w:r>
        <w:t>6.2.1.3</w:t>
      </w:r>
      <w:r>
        <w:tab/>
      </w:r>
      <w:r>
        <w:t>Minimum conformance requirements</w:t>
      </w:r>
    </w:p>
    <w:p w14:paraId="7636FEE4">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4B114E3E">
      <w:pPr>
        <w:pStyle w:val="56"/>
      </w:pPr>
      <w:bookmarkStart w:id="32" w:name="OLE_LINK7"/>
      <w:r>
        <w:t>Table 6.2.1.3-1</w:t>
      </w:r>
      <w:bookmarkEnd w:id="32"/>
      <w:r>
        <w:t>: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23"/>
        <w:gridCol w:w="1026"/>
        <w:gridCol w:w="1026"/>
        <w:gridCol w:w="1027"/>
        <w:gridCol w:w="1026"/>
        <w:gridCol w:w="1026"/>
        <w:gridCol w:w="1027"/>
        <w:gridCol w:w="1026"/>
        <w:gridCol w:w="1027"/>
      </w:tblGrid>
      <w:tr w14:paraId="0380E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115E068">
            <w:pPr>
              <w:pStyle w:val="52"/>
              <w:keepNext w:val="0"/>
            </w:pPr>
            <w:r>
              <w:t>NR</w:t>
            </w:r>
          </w:p>
          <w:p w14:paraId="1F4EDD1C">
            <w:pPr>
              <w:pStyle w:val="52"/>
              <w:keepNext w:val="0"/>
            </w:pPr>
            <w: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F854128">
            <w:pPr>
              <w:pStyle w:val="52"/>
            </w:pPr>
            <w: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6216809">
            <w:pPr>
              <w:pStyle w:val="52"/>
            </w:pPr>
            <w: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AA0E634">
            <w:pPr>
              <w:pStyle w:val="52"/>
            </w:pPr>
            <w: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9AC36ED">
            <w:pPr>
              <w:pStyle w:val="52"/>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EC3FA5E">
            <w:pPr>
              <w:pStyle w:val="52"/>
            </w:pPr>
            <w: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F689A93">
            <w:pPr>
              <w:pStyle w:val="52"/>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AFEDC9B">
            <w:pPr>
              <w:pStyle w:val="52"/>
            </w:pPr>
            <w: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E621308">
            <w:pPr>
              <w:pStyle w:val="52"/>
            </w:pPr>
            <w:r>
              <w:t>Tolerance (dB)</w:t>
            </w:r>
          </w:p>
        </w:tc>
      </w:tr>
      <w:tr w14:paraId="1C0E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028CF529">
            <w:pPr>
              <w:pStyle w:val="53"/>
              <w:keepNext w:val="0"/>
              <w:rPr>
                <w:lang w:eastAsia="fi-FI"/>
              </w:rPr>
            </w:pPr>
            <w:r>
              <w:t>n1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4A5DF7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A79B8B7">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AAFF39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B218B2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0E51F94">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0F94FA0">
            <w:pPr>
              <w:pStyle w:val="53"/>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7708551">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2B74640">
            <w:pPr>
              <w:pStyle w:val="53"/>
            </w:pPr>
            <w:r>
              <w:t>±2</w:t>
            </w:r>
          </w:p>
        </w:tc>
      </w:tr>
      <w:tr w14:paraId="4C24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7DD6F1F6">
            <w:pPr>
              <w:pStyle w:val="53"/>
              <w:keepNext w:val="0"/>
            </w:pPr>
            <w:r>
              <w:t>n2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A0D5D3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DBE8BCF">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20642D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53F064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DDF9E6B">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6CD3F32">
            <w:pPr>
              <w:pStyle w:val="53"/>
            </w:pPr>
            <w:r>
              <w:rPr>
                <w:lang w:eastAsia="ko-KR"/>
              </w:rPr>
              <w:t>+2/-3</w:t>
            </w:r>
            <w:r>
              <w:rPr>
                <w:rFonts w:hint="eastAsia"/>
                <w:vertAlign w:val="superscript"/>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AFE3037">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48C79A8">
            <w:pPr>
              <w:pStyle w:val="53"/>
            </w:pPr>
            <w:r>
              <w:t>±2</w:t>
            </w:r>
            <w:r>
              <w:rPr>
                <w:vertAlign w:val="superscript"/>
              </w:rPr>
              <w:t>3</w:t>
            </w:r>
          </w:p>
        </w:tc>
      </w:tr>
      <w:tr w14:paraId="3E79F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1E230D80">
            <w:pPr>
              <w:pStyle w:val="53"/>
              <w:keepNext w:val="0"/>
            </w:pPr>
            <w:r>
              <w:rPr>
                <w:rFonts w:hint="eastAsia"/>
                <w:lang w:eastAsia="zh-CN"/>
              </w:rPr>
              <w:t>n3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1C99C4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E7C184B">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9BCD54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C4FE61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03A77D1">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E134BA4">
            <w:pPr>
              <w:pStyle w:val="53"/>
            </w:pPr>
            <w:r>
              <w:rPr>
                <w:lang w:eastAsia="ko-KR"/>
              </w:rPr>
              <w:t>+2/-3</w:t>
            </w:r>
            <w:r>
              <w:rPr>
                <w:rFonts w:hint="eastAsia"/>
                <w:vertAlign w:val="superscript"/>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549ADB1">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6993459">
            <w:pPr>
              <w:pStyle w:val="53"/>
            </w:pPr>
            <w:r>
              <w:t>±2</w:t>
            </w:r>
            <w:r>
              <w:rPr>
                <w:vertAlign w:val="superscript"/>
              </w:rPr>
              <w:t>3</w:t>
            </w:r>
          </w:p>
        </w:tc>
      </w:tr>
      <w:tr w14:paraId="1AF4E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67938523">
            <w:pPr>
              <w:pStyle w:val="53"/>
              <w:keepNext w:val="0"/>
            </w:pPr>
            <w:r>
              <w:rPr>
                <w:rFonts w:hint="eastAsia"/>
                <w:lang w:eastAsia="zh-CN"/>
              </w:rPr>
              <w:t>n5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1676C5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7B3997A">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013915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9BAD2E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F38BE4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EE8A10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D757CD4">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F42A65B">
            <w:pPr>
              <w:pStyle w:val="53"/>
            </w:pPr>
            <w:r>
              <w:t>±2</w:t>
            </w:r>
          </w:p>
        </w:tc>
      </w:tr>
      <w:tr w14:paraId="67428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41349062">
            <w:pPr>
              <w:pStyle w:val="53"/>
              <w:keepNext w:val="0"/>
            </w:pPr>
            <w:r>
              <w:rPr>
                <w:rFonts w:hint="eastAsia"/>
                <w:lang w:eastAsia="zh-CN"/>
              </w:rPr>
              <w:t>n7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893DDB7">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BAD6E59">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76F475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3119E8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5FAFEBA">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90AF811">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4DB7D7E">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36A1209">
            <w:pPr>
              <w:pStyle w:val="53"/>
            </w:pPr>
            <w:r>
              <w:t>±2</w:t>
            </w:r>
            <w:r>
              <w:rPr>
                <w:vertAlign w:val="superscript"/>
              </w:rPr>
              <w:t>3</w:t>
            </w:r>
          </w:p>
        </w:tc>
      </w:tr>
      <w:tr w14:paraId="13D9E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7F1FA041">
            <w:pPr>
              <w:pStyle w:val="53"/>
              <w:keepNext w:val="0"/>
              <w:rPr>
                <w:lang w:eastAsia="fi-FI"/>
              </w:rPr>
            </w:pPr>
            <w:r>
              <w:t>n8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B53E86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D06BA5C">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62855A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469E52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D88863F">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992F581">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5E12ECD">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ACD5F9D">
            <w:pPr>
              <w:pStyle w:val="53"/>
            </w:pPr>
            <w:r>
              <w:t>±2</w:t>
            </w:r>
            <w:r>
              <w:rPr>
                <w:vertAlign w:val="superscript"/>
              </w:rPr>
              <w:t>3</w:t>
            </w:r>
          </w:p>
        </w:tc>
      </w:tr>
      <w:tr w14:paraId="4E317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2AA5C76D">
            <w:pPr>
              <w:pStyle w:val="53"/>
              <w:keepNext w:val="0"/>
              <w:rPr>
                <w:lang w:eastAsia="fi-FI"/>
              </w:rPr>
            </w:pPr>
            <w:r>
              <w:t>n12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4E0680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002CC2D">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65F9DB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D320DE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44C5F5D">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0F343B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F795730">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D129D82">
            <w:pPr>
              <w:pStyle w:val="53"/>
            </w:pPr>
            <w:r>
              <w:t>±2</w:t>
            </w:r>
            <w:r>
              <w:rPr>
                <w:vertAlign w:val="superscript"/>
              </w:rPr>
              <w:t>3</w:t>
            </w:r>
          </w:p>
        </w:tc>
      </w:tr>
      <w:tr w14:paraId="65161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5A06207C">
            <w:pPr>
              <w:pStyle w:val="53"/>
              <w:keepNext w:val="0"/>
            </w:pPr>
            <w:r>
              <w:rPr>
                <w:rFonts w:hint="eastAsia"/>
                <w:lang w:eastAsia="zh-CN"/>
              </w:rPr>
              <w:t>n</w:t>
            </w:r>
            <w:r>
              <w:rPr>
                <w:lang w:eastAsia="zh-CN"/>
              </w:rPr>
              <w:t>13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8192B2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8989B62">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18DC4E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6C6FA7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A83F522">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35FF8E3">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3DBE6A4">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62C1B0A">
            <w:pPr>
              <w:pStyle w:val="53"/>
            </w:pPr>
            <w:r>
              <w:t>±2</w:t>
            </w:r>
          </w:p>
        </w:tc>
      </w:tr>
      <w:tr w14:paraId="212D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1AE280BF">
            <w:pPr>
              <w:pStyle w:val="53"/>
              <w:keepNext w:val="0"/>
            </w:pPr>
            <w:r>
              <w:t>n14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E71F241">
            <w:pPr>
              <w:pStyle w:val="53"/>
              <w:rPr>
                <w:vertAlign w:val="superscript"/>
              </w:rPr>
            </w:pPr>
            <w:r>
              <w:t>31</w:t>
            </w:r>
            <w:r>
              <w:rPr>
                <w:vertAlign w:val="superscript"/>
              </w:rPr>
              <w:t>6,7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467A3C4">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70295A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93426D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0C2297E">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3BEB37E">
            <w:pPr>
              <w:pStyle w:val="53"/>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5F8D832">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68AAD76">
            <w:pPr>
              <w:pStyle w:val="53"/>
            </w:pPr>
            <w:r>
              <w:t>±2</w:t>
            </w:r>
          </w:p>
        </w:tc>
      </w:tr>
      <w:tr w14:paraId="6DAE3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6554EB10">
            <w:pPr>
              <w:pStyle w:val="53"/>
              <w:keepNext w:val="0"/>
            </w:pPr>
            <w:r>
              <w:rPr>
                <w:rFonts w:hint="eastAsia"/>
                <w:lang w:eastAsia="ja-JP"/>
              </w:rPr>
              <w:t>n18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5CAA62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A54B16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E26C61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089212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7C926F0">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AE79C4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26245FF">
            <w:pPr>
              <w:pStyle w:val="53"/>
            </w:pPr>
            <w:r>
              <w:rPr>
                <w:rFonts w:hint="eastAsia"/>
                <w:lang w:eastAsia="ja-JP"/>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F24466A">
            <w:pPr>
              <w:pStyle w:val="53"/>
            </w:pPr>
            <w:r>
              <w:t>±2</w:t>
            </w:r>
          </w:p>
        </w:tc>
      </w:tr>
      <w:tr w14:paraId="6C80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4F89D3C2">
            <w:pPr>
              <w:pStyle w:val="53"/>
              <w:keepNext w:val="0"/>
            </w:pPr>
            <w:r>
              <w:rPr>
                <w:rFonts w:hint="eastAsia"/>
                <w:lang w:eastAsia="zh-CN"/>
              </w:rPr>
              <w:t>n2</w:t>
            </w:r>
            <w:r>
              <w:rPr>
                <w:lang w:eastAsia="zh-CN"/>
              </w:rPr>
              <w:t>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58DA71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5039F4">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ECC37C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B83D97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C3A1805">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BB872B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E1512AC">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97A1B90">
            <w:pPr>
              <w:pStyle w:val="53"/>
            </w:pPr>
            <w:r>
              <w:t>±2</w:t>
            </w:r>
            <w:r>
              <w:rPr>
                <w:vertAlign w:val="superscript"/>
              </w:rPr>
              <w:t>3</w:t>
            </w:r>
          </w:p>
        </w:tc>
      </w:tr>
      <w:tr w14:paraId="0C00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0EBC9296">
            <w:pPr>
              <w:pStyle w:val="53"/>
              <w:keepNext w:val="0"/>
            </w:pPr>
            <w:r>
              <w:t>n24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3502F4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63285C4">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B429B6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5517BA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2020526">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28C34D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7D49C4A">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27C777B">
            <w:pPr>
              <w:pStyle w:val="53"/>
            </w:pPr>
            <w:r>
              <w:t>+2/-3</w:t>
            </w:r>
            <w:r>
              <w:rPr>
                <w:vertAlign w:val="superscript"/>
              </w:rPr>
              <w:t>3</w:t>
            </w:r>
          </w:p>
        </w:tc>
      </w:tr>
      <w:tr w14:paraId="45CE8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0DB39B79">
            <w:pPr>
              <w:pStyle w:val="53"/>
              <w:keepNext w:val="0"/>
              <w:rPr>
                <w:lang w:eastAsia="fi-FI"/>
              </w:rPr>
            </w:pPr>
            <w:r>
              <w:t>n25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E601E70">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87C9259">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E0703C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E28998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9768CC">
            <w:pPr>
              <w:pStyle w:val="53"/>
            </w:pPr>
            <w:bookmarkStart w:id="33" w:name="OLE_LINK4"/>
            <w:r>
              <w:t>26</w:t>
            </w:r>
            <w:bookmarkEnd w:id="33"/>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99C4B41">
            <w:pPr>
              <w:pStyle w:val="53"/>
            </w:pPr>
            <w:bookmarkStart w:id="34" w:name="OLE_LINK5"/>
            <w:r>
              <w:t>+2/-3</w:t>
            </w:r>
            <w:r>
              <w:rPr>
                <w:vertAlign w:val="superscript"/>
              </w:rPr>
              <w:t>3</w:t>
            </w:r>
            <w:bookmarkEnd w:id="34"/>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BFFBABA">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CAB61AA">
            <w:pPr>
              <w:pStyle w:val="53"/>
            </w:pPr>
            <w:r>
              <w:t>±2</w:t>
            </w:r>
            <w:r>
              <w:rPr>
                <w:vertAlign w:val="superscript"/>
              </w:rPr>
              <w:t>3</w:t>
            </w:r>
          </w:p>
        </w:tc>
      </w:tr>
      <w:tr w14:paraId="61FD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1F0720D8">
            <w:pPr>
              <w:pStyle w:val="53"/>
              <w:keepNext w:val="0"/>
            </w:pPr>
            <w: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F83C8D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DBDFB03">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C53806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A72A35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AF26254">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FB3232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588C13">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E0286E0">
            <w:pPr>
              <w:pStyle w:val="53"/>
            </w:pPr>
            <w:r>
              <w:t>±2</w:t>
            </w:r>
            <w:r>
              <w:rPr>
                <w:vertAlign w:val="superscript"/>
              </w:rPr>
              <w:t>3</w:t>
            </w:r>
          </w:p>
        </w:tc>
      </w:tr>
      <w:tr w14:paraId="03275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44197789">
            <w:pPr>
              <w:pStyle w:val="53"/>
              <w:keepNext w:val="0"/>
            </w:pPr>
            <w:r>
              <w:t>n28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00B900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6A0F411">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7C031B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34088A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DC777F0">
            <w:pPr>
              <w:pStyle w:val="53"/>
            </w:pPr>
            <w:ins w:id="0" w:author="CMCC-Luyang Zhao" w:date="2025-07-23T11:40:29Z">
              <w:r>
                <w:rPr/>
                <w:t>26</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851030A">
            <w:pPr>
              <w:pStyle w:val="53"/>
            </w:pPr>
            <w:ins w:id="1" w:author="CMCC-Luyang Zhao" w:date="2025-07-23T11:40:32Z">
              <w:r>
                <w:rPr/>
                <w:t>+2/-3</w:t>
              </w:r>
            </w:ins>
            <w:ins w:id="2" w:author="CMCC-Luyang Zhao" w:date="2025-07-23T11:40:32Z">
              <w:r>
                <w:rPr>
                  <w:vertAlign w:val="superscript"/>
                </w:rPr>
                <w:t>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6EE49BC">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E8F867E">
            <w:pPr>
              <w:pStyle w:val="53"/>
            </w:pPr>
            <w:r>
              <w:t>+2/-2.5</w:t>
            </w:r>
          </w:p>
        </w:tc>
      </w:tr>
      <w:tr w14:paraId="0C3E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1750FD23">
            <w:pPr>
              <w:pStyle w:val="53"/>
              <w:keepNext w:val="0"/>
            </w:pPr>
            <w:r>
              <w:t>n30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90BDEB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76BE965">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1E5BC8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57D819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AE1912B">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A8AED2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EB88C12">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8E24A09">
            <w:pPr>
              <w:pStyle w:val="53"/>
            </w:pPr>
            <w:r>
              <w:t>±2</w:t>
            </w:r>
          </w:p>
        </w:tc>
      </w:tr>
      <w:tr w14:paraId="26BE6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66A19850">
            <w:pPr>
              <w:pStyle w:val="53"/>
              <w:keepNext w:val="0"/>
            </w:pPr>
            <w:r>
              <w:t>n31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05D2B5F">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155D471">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4C3F9B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D4F0B3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C6EFA61">
            <w:pPr>
              <w:pStyle w:val="53"/>
              <w:rPr>
                <w:lang w:eastAsia="zh-CN"/>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8881F33">
            <w:pPr>
              <w:pStyle w:val="53"/>
              <w:rPr>
                <w:lang w:eastAsia="ko-KR"/>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921B7B4">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D913580">
            <w:pPr>
              <w:pStyle w:val="53"/>
            </w:pPr>
            <w:r>
              <w:t>±2</w:t>
            </w:r>
          </w:p>
        </w:tc>
      </w:tr>
      <w:tr w14:paraId="00EDD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71ED0847">
            <w:pPr>
              <w:pStyle w:val="53"/>
              <w:keepNext w:val="0"/>
              <w:rPr>
                <w:lang w:eastAsia="fi-FI"/>
              </w:rPr>
            </w:pPr>
            <w:r>
              <w:t>n34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D6377D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BF94A3F">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5A2363F">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B07BCD2">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2E38507">
            <w:pPr>
              <w:pStyle w:val="53"/>
            </w:pPr>
            <w:r>
              <w:rPr>
                <w:rFonts w:hint="eastAsia"/>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D7334FC">
            <w:pPr>
              <w:pStyle w:val="53"/>
            </w:pPr>
            <w:r>
              <w:rPr>
                <w:lang w:eastAsia="ko-KR"/>
              </w:rPr>
              <w:t>+2/-</w:t>
            </w:r>
            <w:r>
              <w:rPr>
                <w:rFonts w:hint="eastAsia"/>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7C4806A">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87F2652">
            <w:pPr>
              <w:pStyle w:val="53"/>
            </w:pPr>
            <w:r>
              <w:t>±2</w:t>
            </w:r>
          </w:p>
        </w:tc>
      </w:tr>
      <w:tr w14:paraId="3F888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3FD207E6">
            <w:pPr>
              <w:pStyle w:val="53"/>
              <w:keepNext w:val="0"/>
            </w:pPr>
            <w:r>
              <w:t>n38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785D5B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4651756">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53D254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5CB988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EA7C31E">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4F53FB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F997BCA">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E2EABFA">
            <w:pPr>
              <w:pStyle w:val="53"/>
            </w:pPr>
            <w:r>
              <w:t>±2</w:t>
            </w:r>
          </w:p>
        </w:tc>
      </w:tr>
      <w:tr w14:paraId="40E7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74A88497">
            <w:pPr>
              <w:pStyle w:val="53"/>
              <w:keepNext w:val="0"/>
              <w:rPr>
                <w:lang w:eastAsia="fi-FI"/>
              </w:rPr>
            </w:pPr>
            <w:r>
              <w:t>n39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FF39E0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00322AD">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3562B7A">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BCEBEFD">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581B751">
            <w:pPr>
              <w:pStyle w:val="53"/>
            </w:pPr>
            <w:r>
              <w:rPr>
                <w:rFonts w:hint="eastAsia"/>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C627C3C">
            <w:pPr>
              <w:pStyle w:val="53"/>
            </w:pPr>
            <w:r>
              <w:rPr>
                <w:lang w:eastAsia="ko-KR"/>
              </w:rPr>
              <w:t>+2/-</w:t>
            </w:r>
            <w:r>
              <w:rPr>
                <w:rFonts w:hint="eastAsia"/>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944F384">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53F1A78">
            <w:pPr>
              <w:pStyle w:val="53"/>
            </w:pPr>
            <w:r>
              <w:t>±2</w:t>
            </w:r>
          </w:p>
        </w:tc>
      </w:tr>
      <w:tr w14:paraId="6DACE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04EE3084">
            <w:pPr>
              <w:pStyle w:val="53"/>
              <w:keepNext w:val="0"/>
              <w:rPr>
                <w:lang w:eastAsia="fi-FI"/>
              </w:rPr>
            </w:pPr>
            <w:r>
              <w:t>n40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0C7E9C8">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0606F7A">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EA182A6">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51DE04A">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324362">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14FF1E6">
            <w:pPr>
              <w:pStyle w:val="53"/>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2FFE297">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DA4931F">
            <w:pPr>
              <w:pStyle w:val="53"/>
            </w:pPr>
            <w:r>
              <w:t>±2</w:t>
            </w:r>
          </w:p>
        </w:tc>
      </w:tr>
      <w:tr w14:paraId="07997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CDC06EE">
            <w:pPr>
              <w:pStyle w:val="53"/>
              <w:keepNext w:val="0"/>
              <w:rPr>
                <w:lang w:eastAsia="fi-FI"/>
              </w:rPr>
            </w:pPr>
            <w:r>
              <w:rPr>
                <w:lang w:eastAsia="fi-FI"/>
              </w:rPr>
              <w:t>n41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0029ED2">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F93A745">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E84D8C3">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97C6A62">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50A1E9F">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0459E9D">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9E2D99C">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EC2F0B7">
            <w:pPr>
              <w:pStyle w:val="53"/>
            </w:pPr>
            <w:r>
              <w:t>±2</w:t>
            </w:r>
            <w:r>
              <w:rPr>
                <w:vertAlign w:val="superscript"/>
              </w:rPr>
              <w:t>3</w:t>
            </w:r>
          </w:p>
        </w:tc>
      </w:tr>
      <w:tr w14:paraId="7B79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62070AB">
            <w:pPr>
              <w:pStyle w:val="53"/>
              <w:keepNext w:val="0"/>
              <w:rPr>
                <w:rFonts w:eastAsia="Malgun Gothic"/>
                <w:lang w:eastAsia="ko-KR"/>
              </w:rPr>
            </w:pPr>
            <w:r>
              <w:rPr>
                <w:rFonts w:eastAsia="Malgun Gothic"/>
                <w:lang w:eastAsia="ko-KR"/>
              </w:rPr>
              <w:t>n47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58F1DD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E77E8FE">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9321AB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2387C8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C0F40E9">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039DEA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71F3C08">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44EBB73">
            <w:pPr>
              <w:pStyle w:val="53"/>
            </w:pPr>
            <w:r>
              <w:t>±2</w:t>
            </w:r>
          </w:p>
        </w:tc>
      </w:tr>
      <w:tr w14:paraId="5489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1B70298">
            <w:pPr>
              <w:pStyle w:val="53"/>
              <w:keepNext w:val="0"/>
              <w:rPr>
                <w:lang w:eastAsia="fi-FI"/>
              </w:rPr>
            </w:pPr>
            <w:r>
              <w:rPr>
                <w:lang w:eastAsia="fi-FI"/>
              </w:rPr>
              <w:t>n48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4EB303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DA4EA19">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AB5853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0C386E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81B77E2">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0D2C76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138C45C">
            <w:pPr>
              <w:pStyle w:val="53"/>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9D1E6A0">
            <w:pPr>
              <w:pStyle w:val="53"/>
            </w:pPr>
            <w:r>
              <w:rPr>
                <w:rFonts w:cs="Arial"/>
                <w:szCs w:val="18"/>
                <w:lang w:eastAsia="ja-JP"/>
              </w:rPr>
              <w:t>+2/-3</w:t>
            </w:r>
          </w:p>
        </w:tc>
      </w:tr>
      <w:tr w14:paraId="1C58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FE2D311">
            <w:pPr>
              <w:pStyle w:val="53"/>
              <w:keepNext w:val="0"/>
              <w:rPr>
                <w:lang w:eastAsia="fi-FI"/>
              </w:rPr>
            </w:pPr>
            <w:r>
              <w:rPr>
                <w:lang w:eastAsia="fi-FI"/>
              </w:rPr>
              <w:t>n50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BC8017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2ED780B">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B2305D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9A45D7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1A1FC23">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E52B21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587F5D9">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BEF7494">
            <w:pPr>
              <w:pStyle w:val="53"/>
            </w:pPr>
            <w:r>
              <w:t>±2</w:t>
            </w:r>
          </w:p>
        </w:tc>
      </w:tr>
      <w:tr w14:paraId="4CC11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7A7A0E6A">
            <w:pPr>
              <w:pStyle w:val="53"/>
              <w:keepNext w:val="0"/>
              <w:rPr>
                <w:lang w:eastAsia="fi-FI"/>
              </w:rPr>
            </w:pPr>
            <w:r>
              <w:t>n51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787E28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30A5624">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E97A20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A2EF52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680A015">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F8A0C3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E035181">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05A8C32">
            <w:pPr>
              <w:pStyle w:val="53"/>
            </w:pPr>
            <w:r>
              <w:t>±2</w:t>
            </w:r>
          </w:p>
        </w:tc>
      </w:tr>
      <w:tr w14:paraId="2068C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264911D6">
            <w:pPr>
              <w:pStyle w:val="53"/>
              <w:keepNext w:val="0"/>
            </w:pPr>
            <w:r>
              <w:t>n53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C3E0C2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364B345">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93E310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1EB1CD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3BEAC16">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4DCC07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3D0E528">
            <w:pPr>
              <w:pStyle w:val="53"/>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FF40B79">
            <w:pPr>
              <w:pStyle w:val="53"/>
            </w:pPr>
            <w:r>
              <w:rPr>
                <w:rFonts w:cs="Arial"/>
                <w:szCs w:val="18"/>
              </w:rPr>
              <w:t>±2</w:t>
            </w:r>
          </w:p>
        </w:tc>
      </w:tr>
      <w:tr w14:paraId="30262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6FEFA066">
            <w:pPr>
              <w:pStyle w:val="53"/>
              <w:keepNext w:val="0"/>
            </w:pPr>
            <w:r>
              <w:t>n54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E9682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34CBC96">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1EBB75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AE526D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4102D0C">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B9CF38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F36AD5F">
            <w:pPr>
              <w:pStyle w:val="53"/>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FA60BF9">
            <w:pPr>
              <w:pStyle w:val="53"/>
            </w:pPr>
            <w:r>
              <w:rPr>
                <w:rFonts w:cs="Arial"/>
                <w:szCs w:val="18"/>
              </w:rPr>
              <w:t>±2</w:t>
            </w:r>
          </w:p>
        </w:tc>
      </w:tr>
      <w:tr w14:paraId="7F5B8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440AEEC5">
            <w:pPr>
              <w:pStyle w:val="53"/>
              <w:keepNext w:val="0"/>
            </w:pPr>
            <w:r>
              <w:t>n65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276E5D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5B4C21">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78479A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03C22E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E14084F">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18F730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73BA6FB">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681DF2C">
            <w:pPr>
              <w:pStyle w:val="53"/>
            </w:pPr>
            <w:r>
              <w:t>±2</w:t>
            </w:r>
          </w:p>
        </w:tc>
      </w:tr>
      <w:tr w14:paraId="11B9B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7560B482">
            <w:pPr>
              <w:pStyle w:val="53"/>
              <w:keepNext w:val="0"/>
              <w:rPr>
                <w:lang w:eastAsia="fi-FI"/>
              </w:rPr>
            </w:pPr>
            <w:r>
              <w:t>n66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9F9CEA6">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F796DAE">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071689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9C6C53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988D70E">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1AEE22A">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D275A4D">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9BFE4CF">
            <w:pPr>
              <w:pStyle w:val="53"/>
            </w:pPr>
            <w:r>
              <w:t>±2</w:t>
            </w:r>
          </w:p>
        </w:tc>
      </w:tr>
      <w:tr w14:paraId="6516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1C0DB8B2">
            <w:pPr>
              <w:pStyle w:val="53"/>
              <w:keepNext w:val="0"/>
            </w:pPr>
            <w:r>
              <w:t>n70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573440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2069A30">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255F9C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75B448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36163C2">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A3CEC75">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E481C51">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F734B21">
            <w:pPr>
              <w:pStyle w:val="53"/>
            </w:pPr>
            <w:r>
              <w:t>±2</w:t>
            </w:r>
          </w:p>
        </w:tc>
      </w:tr>
      <w:tr w14:paraId="198D3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EC8FDB8">
            <w:pPr>
              <w:pStyle w:val="53"/>
              <w:keepNext w:val="0"/>
              <w:rPr>
                <w:lang w:eastAsia="fi-FI"/>
              </w:rPr>
            </w:pPr>
            <w:r>
              <w:rPr>
                <w:lang w:eastAsia="fi-FI"/>
              </w:rPr>
              <w:t>n71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FBA2F79">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4BBEE34">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8AE120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8F6D89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0E09D88">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408417A">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BC49B58">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0885762">
            <w:pPr>
              <w:pStyle w:val="53"/>
            </w:pPr>
            <w:r>
              <w:t>+2/-2.5</w:t>
            </w:r>
          </w:p>
        </w:tc>
      </w:tr>
      <w:tr w14:paraId="11B64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8AA3E7A">
            <w:pPr>
              <w:pStyle w:val="53"/>
              <w:keepNext w:val="0"/>
              <w:rPr>
                <w:lang w:eastAsia="ja-JP"/>
              </w:rPr>
            </w:pPr>
            <w:r>
              <w:rPr>
                <w:lang w:eastAsia="fi-FI"/>
              </w:rPr>
              <w:t>n72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62BBBCB">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6D01CA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8E9396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64CA18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4DD81DA">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0CB387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F416CB7">
            <w:pPr>
              <w:pStyle w:val="53"/>
              <w:rPr>
                <w:lang w:eastAsia="ja-JP"/>
              </w:rPr>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BF499A0">
            <w:pPr>
              <w:pStyle w:val="53"/>
            </w:pPr>
            <w:r>
              <w:t>±2</w:t>
            </w:r>
          </w:p>
        </w:tc>
      </w:tr>
      <w:tr w14:paraId="01882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9BE0D41">
            <w:pPr>
              <w:pStyle w:val="53"/>
              <w:keepNext w:val="0"/>
              <w:rPr>
                <w:lang w:eastAsia="fi-FI"/>
              </w:rPr>
            </w:pPr>
            <w:r>
              <w:rPr>
                <w:lang w:eastAsia="ja-JP"/>
              </w:rPr>
              <w:t>n</w:t>
            </w:r>
            <w:r>
              <w:rPr>
                <w:rFonts w:hint="eastAsia"/>
                <w:lang w:eastAsia="ja-JP"/>
              </w:rPr>
              <w:t>7</w:t>
            </w:r>
            <w:r>
              <w:rPr>
                <w:lang w:eastAsia="ja-JP"/>
              </w:rPr>
              <w:t>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B0F464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407556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8641AD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365D24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4413F3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623151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AEE0E92">
            <w:pPr>
              <w:pStyle w:val="53"/>
            </w:pPr>
            <w:r>
              <w:rPr>
                <w:rFonts w:hint="eastAsia"/>
                <w:lang w:eastAsia="ja-JP"/>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9B1B562">
            <w:pPr>
              <w:pStyle w:val="53"/>
            </w:pPr>
            <w:r>
              <w:t>±2</w:t>
            </w:r>
          </w:p>
        </w:tc>
      </w:tr>
      <w:tr w14:paraId="13E54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F94DCA9">
            <w:pPr>
              <w:pStyle w:val="53"/>
              <w:keepNext w:val="0"/>
              <w:rPr>
                <w:lang w:eastAsia="fi-FI"/>
              </w:rPr>
            </w:pPr>
            <w:r>
              <w:rPr>
                <w:lang w:eastAsia="fi-FI"/>
              </w:rPr>
              <w:t>n77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CE21D94">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995A86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D6B72EE">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E24EEAC">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9E530FF">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89591C8">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D069C1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1A00B7C">
            <w:pPr>
              <w:pStyle w:val="53"/>
            </w:pPr>
            <w:r>
              <w:t>+2/-3</w:t>
            </w:r>
          </w:p>
        </w:tc>
      </w:tr>
      <w:tr w14:paraId="2CBA3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EBC086D">
            <w:pPr>
              <w:pStyle w:val="53"/>
              <w:keepNext w:val="0"/>
              <w:rPr>
                <w:lang w:eastAsia="fi-FI"/>
              </w:rPr>
            </w:pPr>
            <w:r>
              <w:rPr>
                <w:lang w:eastAsia="zh-CN"/>
              </w:rPr>
              <w:t>n</w:t>
            </w:r>
            <w:r>
              <w:rPr>
                <w:rFonts w:hint="eastAsia"/>
                <w:lang w:eastAsia="zh-CN"/>
              </w:rPr>
              <w:t>78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E9C2D8A">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88BEF35">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B64A9A2">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FCC7C8C">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2D2F8BF">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29DBB30">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822E766">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E13E80F">
            <w:pPr>
              <w:pStyle w:val="53"/>
            </w:pPr>
            <w:r>
              <w:t>+2/-3</w:t>
            </w:r>
          </w:p>
        </w:tc>
      </w:tr>
      <w:tr w14:paraId="40D54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7FC9A3E3">
            <w:pPr>
              <w:pStyle w:val="53"/>
              <w:keepNext w:val="0"/>
              <w:rPr>
                <w:lang w:eastAsia="zh-CN"/>
              </w:rPr>
            </w:pPr>
            <w:r>
              <w:t>n79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5A132A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421F063">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50FE233">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D65AF5F">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105981E">
            <w:pPr>
              <w:pStyle w:val="53"/>
              <w:rPr>
                <w:b/>
              </w:rPr>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EA9911D">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A30D3B0">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E35CBBA">
            <w:pPr>
              <w:pStyle w:val="53"/>
            </w:pPr>
            <w:r>
              <w:t>+2/-3</w:t>
            </w:r>
          </w:p>
        </w:tc>
      </w:tr>
      <w:tr w14:paraId="5782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143B8D8">
            <w:pPr>
              <w:pStyle w:val="53"/>
              <w:keepNext w:val="0"/>
              <w:rPr>
                <w:lang w:eastAsia="fi-FI"/>
              </w:rPr>
            </w:pPr>
            <w:r>
              <w:rPr>
                <w:lang w:eastAsia="zh-CN"/>
              </w:rPr>
              <w:t>n</w:t>
            </w:r>
            <w:r>
              <w:rPr>
                <w:rFonts w:hint="eastAsia"/>
                <w:lang w:eastAsia="zh-CN"/>
              </w:rPr>
              <w:t>80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E170E8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5947B7A">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C51C08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753C04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3043758">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3CBCC63">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C6CCC41">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4E4C5BD">
            <w:pPr>
              <w:pStyle w:val="53"/>
            </w:pPr>
            <w:r>
              <w:t>±2</w:t>
            </w:r>
            <w:r>
              <w:rPr>
                <w:vertAlign w:val="superscript"/>
              </w:rPr>
              <w:t>3</w:t>
            </w:r>
          </w:p>
        </w:tc>
      </w:tr>
      <w:tr w14:paraId="7BE48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88B0446">
            <w:pPr>
              <w:pStyle w:val="53"/>
              <w:keepNext w:val="0"/>
              <w:rPr>
                <w:lang w:eastAsia="zh-CN"/>
              </w:rPr>
            </w:pPr>
            <w:r>
              <w:rPr>
                <w:lang w:eastAsia="zh-CN"/>
              </w:rPr>
              <w:t>n</w:t>
            </w:r>
            <w:r>
              <w:rPr>
                <w:rFonts w:hint="eastAsia"/>
                <w:lang w:eastAsia="zh-CN"/>
              </w:rPr>
              <w:t>81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82FCE5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D0BC26F">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72F0C9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301F46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D0A42E7">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DB55AF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1701877">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4675995">
            <w:pPr>
              <w:pStyle w:val="53"/>
            </w:pPr>
            <w:r>
              <w:t>±2</w:t>
            </w:r>
          </w:p>
        </w:tc>
      </w:tr>
      <w:tr w14:paraId="3ABFC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9084FB1">
            <w:pPr>
              <w:pStyle w:val="53"/>
              <w:keepNext w:val="0"/>
            </w:pPr>
            <w:r>
              <w:t>n82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EE5EA8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56323D7">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762F76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AB9ED7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9D8510A">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AA9BFC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D300D24">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774E69C">
            <w:pPr>
              <w:pStyle w:val="53"/>
            </w:pPr>
            <w:r>
              <w:t>±2</w:t>
            </w:r>
          </w:p>
        </w:tc>
      </w:tr>
      <w:tr w14:paraId="39C2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97F26A4">
            <w:pPr>
              <w:pStyle w:val="53"/>
              <w:keepNext w:val="0"/>
            </w:pPr>
            <w:r>
              <w:t>n83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DFA4C5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64FEC51">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329AE2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10BCA8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C64FF71">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9A89BE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472689A">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423BACF">
            <w:pPr>
              <w:pStyle w:val="53"/>
            </w:pPr>
            <w:r>
              <w:t>+2/-2.5</w:t>
            </w:r>
          </w:p>
        </w:tc>
      </w:tr>
      <w:tr w14:paraId="6894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D78635D">
            <w:pPr>
              <w:pStyle w:val="53"/>
              <w:keepNext w:val="0"/>
            </w:pPr>
            <w:r>
              <w:t>n84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E88CE1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157F49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64F3EB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924CD1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3DDAFF2">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AB3ABA9">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9CD3694">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0B3B0D8">
            <w:pPr>
              <w:pStyle w:val="53"/>
            </w:pPr>
            <w:r>
              <w:t>±2</w:t>
            </w:r>
          </w:p>
        </w:tc>
      </w:tr>
      <w:tr w14:paraId="65FB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70C0E2D">
            <w:pPr>
              <w:pStyle w:val="53"/>
              <w:keepNext w:val="0"/>
            </w:pPr>
            <w:r>
              <w:t>n85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4888E0B">
            <w:pPr>
              <w:pStyle w:val="53"/>
            </w:pPr>
            <w: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5BE1097">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78F4D7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F9BBB8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476EA96">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1125894">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7DD08AB">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5A27F55">
            <w:pPr>
              <w:pStyle w:val="53"/>
            </w:pPr>
            <w:r>
              <w:t>±2</w:t>
            </w:r>
            <w:r>
              <w:rPr>
                <w:vertAlign w:val="superscript"/>
              </w:rPr>
              <w:t>3</w:t>
            </w:r>
          </w:p>
        </w:tc>
      </w:tr>
      <w:tr w14:paraId="2B6B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5023A2B">
            <w:pPr>
              <w:pStyle w:val="53"/>
              <w:keepNext w:val="0"/>
            </w:pPr>
            <w:r>
              <w:t>n86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17E24E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F5A0B2F">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C6BC11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CDAB5D1">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D7DEA71">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297D0E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5355427">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9EA4524">
            <w:pPr>
              <w:pStyle w:val="53"/>
            </w:pPr>
            <w:r>
              <w:t>±2</w:t>
            </w:r>
          </w:p>
        </w:tc>
      </w:tr>
      <w:tr w14:paraId="7D2F5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1A5FC5B">
            <w:pPr>
              <w:pStyle w:val="53"/>
              <w:keepNext w:val="0"/>
            </w:pPr>
            <w:r>
              <w:rPr>
                <w:rFonts w:hint="eastAsia"/>
                <w:lang w:eastAsia="zh-CN"/>
              </w:rPr>
              <w:t>n89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7CF229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06F24DF">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2E637F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4FD8DA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E2FAC0A">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5E7BED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913BA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CAB92E6">
            <w:pPr>
              <w:pStyle w:val="53"/>
            </w:pPr>
            <w:r>
              <w:t>±2</w:t>
            </w:r>
          </w:p>
        </w:tc>
      </w:tr>
      <w:tr w14:paraId="7745B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B5F340D">
            <w:pPr>
              <w:pStyle w:val="53"/>
              <w:keepNext w:val="0"/>
              <w:rPr>
                <w:lang w:eastAsia="zh-CN"/>
              </w:rPr>
            </w:pPr>
            <w:r>
              <w:rPr>
                <w:lang w:eastAsia="zh-CN"/>
              </w:rPr>
              <w:t>n91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E5C845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E4E624A">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01D727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4BC56C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85A088D">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106F78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3526B2D">
            <w:pPr>
              <w:pStyle w:val="53"/>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BE69097">
            <w:pPr>
              <w:pStyle w:val="53"/>
            </w:pPr>
            <w:r>
              <w:t>±2</w:t>
            </w:r>
            <w:r>
              <w:rPr>
                <w:vertAlign w:val="superscript"/>
              </w:rPr>
              <w:t>3, 4</w:t>
            </w:r>
          </w:p>
        </w:tc>
      </w:tr>
      <w:tr w14:paraId="16C4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47D4CA7F">
            <w:pPr>
              <w:pStyle w:val="53"/>
              <w:keepNext w:val="0"/>
              <w:rPr>
                <w:lang w:eastAsia="zh-CN"/>
              </w:rPr>
            </w:pPr>
            <w:r>
              <w:rPr>
                <w:lang w:eastAsia="zh-CN"/>
              </w:rPr>
              <w:t>n92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969444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66D1EF9">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34A25B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E96204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061C146">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1409E1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FD44A6">
            <w:pPr>
              <w:pStyle w:val="53"/>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D3F76FC">
            <w:pPr>
              <w:pStyle w:val="53"/>
            </w:pPr>
            <w:r>
              <w:t>±2</w:t>
            </w:r>
            <w:r>
              <w:rPr>
                <w:vertAlign w:val="superscript"/>
              </w:rPr>
              <w:t>3, 4</w:t>
            </w:r>
          </w:p>
        </w:tc>
      </w:tr>
      <w:tr w14:paraId="04DF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0C032807">
            <w:pPr>
              <w:pStyle w:val="53"/>
              <w:keepNext w:val="0"/>
              <w:rPr>
                <w:lang w:eastAsia="zh-CN"/>
              </w:rPr>
            </w:pPr>
            <w:r>
              <w:rPr>
                <w:lang w:eastAsia="zh-CN"/>
              </w:rPr>
              <w:t>n93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023423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3B16373">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740F04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14F4BF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A21C042">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BD97E0B">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1C52C36">
            <w:pPr>
              <w:pStyle w:val="53"/>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43DE0A4">
            <w:pPr>
              <w:pStyle w:val="53"/>
            </w:pPr>
            <w:r>
              <w:t>±2</w:t>
            </w:r>
            <w:r>
              <w:rPr>
                <w:vertAlign w:val="superscript"/>
              </w:rPr>
              <w:t>3, 4</w:t>
            </w:r>
          </w:p>
        </w:tc>
      </w:tr>
      <w:tr w14:paraId="5680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1D05A383">
            <w:pPr>
              <w:pStyle w:val="53"/>
              <w:keepNext w:val="0"/>
              <w:rPr>
                <w:lang w:eastAsia="zh-CN"/>
              </w:rPr>
            </w:pPr>
            <w:r>
              <w:rPr>
                <w:lang w:eastAsia="zh-CN"/>
              </w:rPr>
              <w:t>n94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C5E941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363CC02">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696559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05EA58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9FFEDF4">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A5863E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BFEADCD">
            <w:pPr>
              <w:pStyle w:val="53"/>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45E737B">
            <w:pPr>
              <w:pStyle w:val="53"/>
            </w:pPr>
            <w:r>
              <w:t>±2</w:t>
            </w:r>
            <w:r>
              <w:rPr>
                <w:vertAlign w:val="superscript"/>
              </w:rPr>
              <w:t>3, 4</w:t>
            </w:r>
          </w:p>
        </w:tc>
      </w:tr>
      <w:tr w14:paraId="719A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DDBF4C5">
            <w:pPr>
              <w:pStyle w:val="53"/>
              <w:keepNext w:val="0"/>
              <w:rPr>
                <w:lang w:eastAsia="zh-CN"/>
              </w:rPr>
            </w:pPr>
            <w:r>
              <w:rPr>
                <w:lang w:eastAsia="zh-CN"/>
              </w:rPr>
              <w:t>n95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A49FA4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312CE3B">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37E8AD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8A253E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6794BBC">
            <w:pPr>
              <w:pStyle w:val="53"/>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65B5971">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9831E58">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62FC4BA">
            <w:pPr>
              <w:pStyle w:val="53"/>
            </w:pPr>
            <w:r>
              <w:t>±2</w:t>
            </w:r>
          </w:p>
        </w:tc>
      </w:tr>
      <w:tr w14:paraId="47364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BCCD245">
            <w:pPr>
              <w:pStyle w:val="53"/>
              <w:keepNext w:val="0"/>
              <w:rPr>
                <w:lang w:eastAsia="zh-CN"/>
              </w:rPr>
            </w:pPr>
            <w:r>
              <w:rPr>
                <w:lang w:eastAsia="zh-CN"/>
              </w:rPr>
              <w:t>n97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BAB7E3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D156243">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867883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6E1AB0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A6C0257">
            <w:pPr>
              <w:pStyle w:val="53"/>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CA29DAC">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5878FB2">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CA0930E">
            <w:pPr>
              <w:pStyle w:val="53"/>
            </w:pPr>
            <w:r>
              <w:t>±2</w:t>
            </w:r>
          </w:p>
        </w:tc>
      </w:tr>
      <w:tr w14:paraId="162F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9923CE1">
            <w:pPr>
              <w:pStyle w:val="53"/>
              <w:keepNext w:val="0"/>
              <w:rPr>
                <w:lang w:eastAsia="zh-CN"/>
              </w:rPr>
            </w:pPr>
            <w:r>
              <w:rPr>
                <w:lang w:eastAsia="zh-CN"/>
              </w:rPr>
              <w:t>n98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A36384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D1948D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E0C4C86">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8E0AA8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DFA4AEB">
            <w:pPr>
              <w:pStyle w:val="53"/>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618DF5A">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33D7290">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3760C33F">
            <w:pPr>
              <w:pStyle w:val="53"/>
            </w:pPr>
            <w:r>
              <w:t>±2</w:t>
            </w:r>
          </w:p>
        </w:tc>
      </w:tr>
      <w:tr w14:paraId="2ABC6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29CEA700">
            <w:pPr>
              <w:pStyle w:val="53"/>
              <w:keepNext w:val="0"/>
              <w:rPr>
                <w:lang w:eastAsia="zh-CN"/>
              </w:rPr>
            </w:pPr>
            <w:r>
              <w:t>n99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7E983C9">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471BF96">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ACFCA3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08D68F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C007C0F">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49A42B5C">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A203A8B">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172C356">
            <w:pPr>
              <w:pStyle w:val="53"/>
            </w:pPr>
            <w:r>
              <w:t>+2/-3</w:t>
            </w:r>
            <w:r>
              <w:rPr>
                <w:vertAlign w:val="superscript"/>
              </w:rPr>
              <w:t>3</w:t>
            </w:r>
          </w:p>
        </w:tc>
      </w:tr>
      <w:tr w14:paraId="0A8F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1A179A07">
            <w:pPr>
              <w:pStyle w:val="53"/>
              <w:keepNext w:val="0"/>
            </w:pPr>
            <w:r>
              <w:t>n100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67CC0E5">
            <w:pPr>
              <w:pStyle w:val="53"/>
            </w:pPr>
            <w:r>
              <w:t>31</w:t>
            </w:r>
            <w:r>
              <w:rPr>
                <w:vertAlign w:val="superscript"/>
              </w:rPr>
              <w:t>6, 8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B00D1D1">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97E1F1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67BCDE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697369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2161BB0">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5313129">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B37E668">
            <w:pPr>
              <w:pStyle w:val="53"/>
            </w:pPr>
            <w:r>
              <w:t>±2</w:t>
            </w:r>
          </w:p>
        </w:tc>
      </w:tr>
      <w:tr w14:paraId="0AC48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2D3C9090">
            <w:pPr>
              <w:pStyle w:val="53"/>
              <w:keepNext w:val="0"/>
            </w:pPr>
            <w:r>
              <w:t>n101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7829E76">
            <w:pPr>
              <w:pStyle w:val="53"/>
            </w:pPr>
            <w:r>
              <w:t>31</w:t>
            </w:r>
            <w:r>
              <w:rPr>
                <w:vertAlign w:val="superscript"/>
              </w:rPr>
              <w:t>6, 8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905C68C">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D9EACB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B55E498">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92F6073">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99415A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110C8B9">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BF11523">
            <w:pPr>
              <w:pStyle w:val="53"/>
            </w:pPr>
            <w:r>
              <w:t>±2</w:t>
            </w:r>
          </w:p>
        </w:tc>
      </w:tr>
      <w:tr w14:paraId="2C111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319A789F">
            <w:pPr>
              <w:pStyle w:val="53"/>
              <w:keepNext w:val="0"/>
            </w:pPr>
            <w:r>
              <w:t>n104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0E123C3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C9DA6C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7143074">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C93BE43">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AF6EE60">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E23B124">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A4F8AD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788F49DA">
            <w:pPr>
              <w:pStyle w:val="53"/>
            </w:pPr>
            <w:r>
              <w:t>+2/-3</w:t>
            </w:r>
          </w:p>
        </w:tc>
      </w:tr>
      <w:tr w14:paraId="3AE65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278F2C6E">
            <w:pPr>
              <w:pStyle w:val="53"/>
              <w:keepNext w:val="0"/>
            </w:pPr>
            <w:r>
              <w:t>n105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AA82F4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129D2C3">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C87703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12E98F22">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524BCF5">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0D71BFED">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5FDC8E0F">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B42C0AC">
            <w:pPr>
              <w:pStyle w:val="53"/>
            </w:pPr>
            <w:r>
              <w:t>+2/-2.5</w:t>
            </w:r>
          </w:p>
        </w:tc>
      </w:tr>
      <w:tr w14:paraId="150C9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329FC69C">
            <w:pPr>
              <w:pStyle w:val="53"/>
              <w:keepNext w:val="0"/>
            </w:pPr>
            <w:r>
              <w:t>n106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6932717">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64F5DB8">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DCB36C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8026A4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FB51AB5">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1CE92EE">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CE793FE">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6B2567D0">
            <w:pPr>
              <w:pStyle w:val="53"/>
            </w:pPr>
            <w:r>
              <w:t>±2</w:t>
            </w:r>
          </w:p>
        </w:tc>
      </w:tr>
      <w:tr w14:paraId="5C5E1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14:paraId="1DFDFA97">
            <w:pPr>
              <w:pStyle w:val="53"/>
              <w:keepNext w:val="0"/>
            </w:pPr>
            <w:r>
              <w:t>n109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3383467A">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4E338512">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2984D9B5">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68A0CA3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7B7BB663">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5410FC8F">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14:paraId="2AB5D8E3">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14:paraId="1D4E3543">
            <w:pPr>
              <w:pStyle w:val="53"/>
            </w:pPr>
            <w:r>
              <w:t>±2</w:t>
            </w:r>
            <w:r>
              <w:rPr>
                <w:vertAlign w:val="superscript"/>
              </w:rPr>
              <w:t>3, 4</w:t>
            </w:r>
          </w:p>
        </w:tc>
      </w:tr>
      <w:tr w14:paraId="368C6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34" w:type="dxa"/>
            <w:gridSpan w:val="9"/>
            <w:tcBorders>
              <w:top w:val="single" w:color="auto" w:sz="4" w:space="0"/>
              <w:left w:val="single" w:color="auto" w:sz="4" w:space="0"/>
              <w:bottom w:val="single" w:color="auto" w:sz="4" w:space="0"/>
              <w:right w:val="single" w:color="auto" w:sz="4" w:space="0"/>
            </w:tcBorders>
          </w:tcPr>
          <w:p w14:paraId="20F37C56">
            <w:pPr>
              <w:pStyle w:val="67"/>
              <w:keepNext w:val="0"/>
            </w:pPr>
            <w:r>
              <w:t>NOTE 1:</w:t>
            </w:r>
            <w:r>
              <w:tab/>
            </w:r>
            <w:r>
              <w:t>P</w:t>
            </w:r>
            <w:r>
              <w:rPr>
                <w:vertAlign w:val="subscript"/>
              </w:rPr>
              <w:t>PowerClass</w:t>
            </w:r>
            <w:r>
              <w:t xml:space="preserve"> is the maximum UE power specified without taking into account the tolerance.</w:t>
            </w:r>
          </w:p>
          <w:p w14:paraId="37F5B1B4">
            <w:pPr>
              <w:pStyle w:val="67"/>
              <w:keepNext w:val="0"/>
            </w:pPr>
            <w:r>
              <w:t>NOTE 2:</w:t>
            </w:r>
            <w:r>
              <w:tab/>
            </w:r>
            <w:r>
              <w:t>Power</w:t>
            </w:r>
            <w:r>
              <w:rPr>
                <w:vertAlign w:val="subscript"/>
              </w:rPr>
              <w:t xml:space="preserve"> </w:t>
            </w:r>
            <w:r>
              <w:t>class 3 is default power class unless otherwise stated.</w:t>
            </w:r>
          </w:p>
          <w:p w14:paraId="67AF24A6">
            <w:pPr>
              <w:pStyle w:val="67"/>
              <w:keepNext w:val="0"/>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451DE17A">
            <w:pPr>
              <w:pStyle w:val="67"/>
              <w:keepNext w:val="0"/>
            </w:pPr>
            <w:r>
              <w:t>NOTE 4:</w:t>
            </w:r>
            <w:r>
              <w:tab/>
            </w:r>
            <w:r>
              <w:t>The maximum output power requirement is relaxed by reducing the lower tolerance limit by 0.3 dB.</w:t>
            </w:r>
          </w:p>
          <w:p w14:paraId="265FD1C0">
            <w:pPr>
              <w:pStyle w:val="67"/>
              <w:keepNext w:val="0"/>
            </w:pPr>
            <w:r>
              <w:t>NOTE 5:</w:t>
            </w:r>
            <w:r>
              <w:tab/>
            </w:r>
            <w:r>
              <w:t>Achieved via 2Tx.</w:t>
            </w:r>
          </w:p>
          <w:p w14:paraId="44FE70B7">
            <w:pPr>
              <w:pStyle w:val="67"/>
              <w:keepNext w:val="0"/>
            </w:pPr>
            <w:r>
              <w:t>NOTE 6:</w:t>
            </w:r>
            <w:r>
              <w:tab/>
            </w:r>
            <w:r>
              <w:t>Generally, PC1 UE is not targeted for smartphone form factor.</w:t>
            </w:r>
          </w:p>
          <w:p w14:paraId="7036FEA2">
            <w:pPr>
              <w:pStyle w:val="67"/>
              <w:keepNext w:val="0"/>
            </w:pPr>
            <w:r>
              <w:t>NOTE 7:</w:t>
            </w:r>
            <w:r>
              <w:tab/>
            </w:r>
            <w:r>
              <w:t>The UE power class 1 requirements for Band n14 are applicable for public safety scenario only.</w:t>
            </w:r>
          </w:p>
          <w:p w14:paraId="08D38B1C">
            <w:pPr>
              <w:pStyle w:val="67"/>
              <w:keepNext w:val="0"/>
            </w:pPr>
            <w:r>
              <w:t>NOTE 8:</w:t>
            </w:r>
            <w:r>
              <w:tab/>
            </w:r>
            <w:r>
              <w:t xml:space="preserve">PC1 in Band n100 and n101 is allowed only for FRMCS cab-radio’s, i.e. </w:t>
            </w:r>
            <w:r>
              <w:rPr>
                <w:lang w:eastAsia="ja-JP"/>
              </w:rPr>
              <w:t>user equipments installed on trains with external antenna on top of the train roof at approximately 4m over ground.</w:t>
            </w:r>
          </w:p>
        </w:tc>
      </w:tr>
    </w:tbl>
    <w:p w14:paraId="650FC549"/>
    <w:p w14:paraId="55EC544F">
      <w:bookmarkStart w:id="35" w:name="OLE_LINK8"/>
      <w:bookmarkStart w:id="36" w:name="OLE_LINK9"/>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14:paraId="4E2569E4">
      <w:pPr>
        <w:pStyle w:val="76"/>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14:paraId="1DC26B81">
      <w:pPr>
        <w:pStyle w:val="76"/>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[6] (The exact evaluation period is no less than one radio frame); or</w:t>
      </w:r>
    </w:p>
    <w:p w14:paraId="089AFA49">
      <w:pPr>
        <w:pStyle w:val="76"/>
      </w:pPr>
      <w:r>
        <w:t>-</w:t>
      </w:r>
      <w:r>
        <w:tab/>
      </w:r>
      <w:r>
        <w:t xml:space="preserve">if the IE </w:t>
      </w:r>
      <w:r>
        <w:rPr>
          <w:i/>
        </w:rPr>
        <w:t>P-Ma</w:t>
      </w:r>
      <w:r>
        <w:t>x as defined in TS 38.331 [6] is provided and set to the maximum output power of the default power class or lower;</w:t>
      </w:r>
    </w:p>
    <w:p w14:paraId="530D168B">
      <w:pPr>
        <w:pStyle w:val="76"/>
      </w:pPr>
      <w:r>
        <w:t>-</w:t>
      </w:r>
      <w:r>
        <w:tab/>
      </w:r>
      <w:r>
        <w:t>shall apply all requirements for the default power class to the supported power class and set the configured transmitted power as specified in sub-clause 6.2.4;</w:t>
      </w:r>
    </w:p>
    <w:p w14:paraId="3AFDB93C">
      <w:pPr>
        <w:pStyle w:val="76"/>
      </w:pPr>
      <w:r>
        <w:t>- else if the UE does not support a power class with higher maximum output power than PC2; or</w:t>
      </w:r>
    </w:p>
    <w:p w14:paraId="6CAB4119">
      <w:pPr>
        <w:pStyle w:val="76"/>
      </w:pPr>
      <w:r>
        <w:t>-</w:t>
      </w:r>
      <w:r>
        <w:tab/>
      </w:r>
      <w:r>
        <w:t>if the IE P-Max as defined in TS 38.331 [6] is provided and set to the maximum output power of the power class 2 or lower;</w:t>
      </w:r>
    </w:p>
    <w:p w14:paraId="582D5533">
      <w:pPr>
        <w:pStyle w:val="77"/>
      </w:pPr>
      <w:r>
        <w:t>-</w:t>
      </w:r>
      <w:r>
        <w:tab/>
      </w:r>
      <w:r>
        <w:t>shall apply all requirements for power class 2 to the supported power class and set the configured transmitted power as specified in clause 6.2.4;</w:t>
      </w:r>
    </w:p>
    <w:p w14:paraId="4056A411">
      <w:pPr>
        <w:pStyle w:val="76"/>
      </w:pPr>
      <w:r>
        <w:t>-</w:t>
      </w:r>
      <w:r>
        <w:tab/>
      </w:r>
      <w:r>
        <w:t>else shall apply all requirements for the supported power class and set the configured transmitted power class as specified in sub-clause 6.2.4;</w:t>
      </w:r>
    </w:p>
    <w:p w14:paraId="76846BCE">
      <w:r>
        <w:t>The normative reference for this requirement is TS 38.101-1 [2] clause 6.2.1.</w:t>
      </w:r>
    </w:p>
    <w:p w14:paraId="156A2742">
      <w:pPr>
        <w:pStyle w:val="8"/>
      </w:pPr>
      <w:bookmarkStart w:id="37" w:name="_Toc60823080"/>
      <w:bookmarkStart w:id="38" w:name="_Toc69305899"/>
      <w:bookmarkStart w:id="39" w:name="_Toc36226469"/>
      <w:bookmarkStart w:id="40" w:name="_Toc27477790"/>
      <w:bookmarkStart w:id="41" w:name="_Toc44323724"/>
      <w:bookmarkStart w:id="42" w:name="_Toc52989889"/>
      <w:bookmarkStart w:id="43" w:name="_Toc60825002"/>
      <w:r>
        <w:t>6.2.1.4</w:t>
      </w:r>
      <w:r>
        <w:tab/>
      </w:r>
      <w:r>
        <w:t>Test description</w:t>
      </w:r>
      <w:bookmarkEnd w:id="37"/>
      <w:bookmarkEnd w:id="38"/>
      <w:bookmarkEnd w:id="39"/>
      <w:bookmarkEnd w:id="40"/>
      <w:bookmarkEnd w:id="41"/>
      <w:bookmarkEnd w:id="42"/>
      <w:bookmarkEnd w:id="43"/>
    </w:p>
    <w:p w14:paraId="49DA6F17">
      <w:pPr>
        <w:pStyle w:val="8"/>
      </w:pPr>
      <w:bookmarkStart w:id="44" w:name="_Toc44323725"/>
      <w:bookmarkStart w:id="45" w:name="_Toc60825003"/>
      <w:bookmarkStart w:id="46" w:name="_Toc60823081"/>
      <w:bookmarkStart w:id="47" w:name="_Toc27477791"/>
      <w:bookmarkStart w:id="48" w:name="_Toc52989890"/>
      <w:bookmarkStart w:id="49" w:name="_Toc36226470"/>
      <w:bookmarkStart w:id="50" w:name="_Toc69305900"/>
      <w:r>
        <w:t>6.2.1.4.1</w:t>
      </w:r>
      <w:r>
        <w:tab/>
      </w:r>
      <w:r>
        <w:t>Initial conditions</w:t>
      </w:r>
      <w:bookmarkEnd w:id="44"/>
      <w:bookmarkEnd w:id="45"/>
      <w:bookmarkEnd w:id="46"/>
      <w:bookmarkEnd w:id="47"/>
      <w:bookmarkEnd w:id="48"/>
      <w:bookmarkEnd w:id="49"/>
      <w:bookmarkEnd w:id="50"/>
    </w:p>
    <w:p w14:paraId="56778D0E">
      <w:r>
        <w:t>Initial conditions are a set of test configurations the UE needs to be tested in and the steps for the SS to take with the UE to reach the correct measurement state.</w:t>
      </w:r>
    </w:p>
    <w:p w14:paraId="0E8D1871">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3FFA63E6">
      <w:pPr>
        <w:pStyle w:val="56"/>
      </w:pPr>
      <w:r>
        <w:t>Table 6.2.1.4.1-1: Test Configuration Table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962"/>
        <w:gridCol w:w="5009"/>
        <w:gridCol w:w="3495"/>
      </w:tblGrid>
      <w:tr w14:paraId="66896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7A99B4FD">
            <w:pPr>
              <w:pStyle w:val="52"/>
            </w:pPr>
            <w:r>
              <w:t>Initial Conditions</w:t>
            </w:r>
          </w:p>
        </w:tc>
      </w:tr>
      <w:tr w14:paraId="5BE1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42919A41">
            <w:pPr>
              <w:pStyle w:val="54"/>
            </w:pPr>
            <w:r>
              <w:t>Test Environment as specified in TS 38.508-1 [5] subclause 4.1</w:t>
            </w:r>
          </w:p>
        </w:tc>
        <w:tc>
          <w:tcPr>
            <w:tcW w:w="2932" w:type="pct"/>
            <w:gridSpan w:val="2"/>
          </w:tcPr>
          <w:p w14:paraId="0F513629">
            <w:pPr>
              <w:pStyle w:val="54"/>
            </w:pPr>
            <w:r>
              <w:t>Normal, TL/VL, TL/VH, TH/VL, TH/VH</w:t>
            </w:r>
          </w:p>
        </w:tc>
      </w:tr>
      <w:tr w14:paraId="5730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4A7E86EC">
            <w:pPr>
              <w:pStyle w:val="54"/>
            </w:pPr>
            <w:r>
              <w:t>Test Frequencies as specified in TS 38.508-1 [5] subclause 4.3.1</w:t>
            </w:r>
          </w:p>
        </w:tc>
        <w:tc>
          <w:tcPr>
            <w:tcW w:w="2932" w:type="pct"/>
            <w:gridSpan w:val="2"/>
          </w:tcPr>
          <w:p w14:paraId="35D1E611">
            <w:pPr>
              <w:pStyle w:val="54"/>
              <w:rPr>
                <w:lang w:eastAsia="zh-CN"/>
              </w:rPr>
            </w:pPr>
            <w:r>
              <w:t>Low range, Mid range, High range</w:t>
            </w:r>
          </w:p>
        </w:tc>
      </w:tr>
      <w:tr w14:paraId="6AD8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03E70995">
            <w:pPr>
              <w:pStyle w:val="54"/>
            </w:pPr>
            <w:r>
              <w:t>Test Channel Bandwidths as specified in TS 38.508-1 [5] subclause 4.3.1</w:t>
            </w:r>
          </w:p>
        </w:tc>
        <w:tc>
          <w:tcPr>
            <w:tcW w:w="2932" w:type="pct"/>
            <w:gridSpan w:val="2"/>
          </w:tcPr>
          <w:p w14:paraId="5B9B6FD4">
            <w:pPr>
              <w:pStyle w:val="54"/>
              <w:rPr>
                <w:lang w:eastAsia="zh-CN"/>
              </w:rPr>
            </w:pPr>
            <w:r>
              <w:t>Lowest, Mid, Highest (NOTE 3)</w:t>
            </w:r>
          </w:p>
        </w:tc>
      </w:tr>
      <w:tr w14:paraId="259D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5520A4DF">
            <w:pPr>
              <w:pStyle w:val="54"/>
            </w:pPr>
            <w:r>
              <w:t>Test SCS as specified in Table 5.3.5-1</w:t>
            </w:r>
          </w:p>
        </w:tc>
        <w:tc>
          <w:tcPr>
            <w:tcW w:w="2932" w:type="pct"/>
            <w:gridSpan w:val="2"/>
          </w:tcPr>
          <w:p w14:paraId="61D17857">
            <w:pPr>
              <w:pStyle w:val="54"/>
              <w:rPr>
                <w:lang w:eastAsia="zh-CN"/>
              </w:rPr>
            </w:pPr>
            <w:r>
              <w:t>Lowest, Highest</w:t>
            </w:r>
          </w:p>
        </w:tc>
      </w:tr>
      <w:tr w14:paraId="3C553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41A0858B">
            <w:pPr>
              <w:pStyle w:val="52"/>
            </w:pPr>
            <w:r>
              <w:t>Test Parameters</w:t>
            </w:r>
          </w:p>
        </w:tc>
      </w:tr>
      <w:tr w14:paraId="4DCA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7FCB044C">
            <w:pPr>
              <w:pStyle w:val="52"/>
            </w:pPr>
            <w:r>
              <w:t>Test ID</w:t>
            </w:r>
          </w:p>
        </w:tc>
        <w:tc>
          <w:tcPr>
            <w:tcW w:w="1366" w:type="pct"/>
            <w:tcBorders>
              <w:bottom w:val="single" w:color="auto" w:sz="4" w:space="0"/>
            </w:tcBorders>
            <w:shd w:val="clear" w:color="auto" w:fill="auto"/>
          </w:tcPr>
          <w:p w14:paraId="183449AE">
            <w:pPr>
              <w:pStyle w:val="52"/>
            </w:pPr>
            <w:r>
              <w:t>Downlink Configuration</w:t>
            </w:r>
          </w:p>
        </w:tc>
        <w:tc>
          <w:tcPr>
            <w:tcW w:w="2932" w:type="pct"/>
            <w:gridSpan w:val="2"/>
          </w:tcPr>
          <w:p w14:paraId="4AADA83B">
            <w:pPr>
              <w:pStyle w:val="52"/>
              <w:rPr>
                <w:lang w:eastAsia="zh-CN"/>
              </w:rPr>
            </w:pPr>
            <w:r>
              <w:t>Uplink Configuration</w:t>
            </w:r>
          </w:p>
        </w:tc>
      </w:tr>
      <w:tr w14:paraId="3654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1B022CA">
            <w:pPr>
              <w:pStyle w:val="52"/>
            </w:pPr>
          </w:p>
        </w:tc>
        <w:tc>
          <w:tcPr>
            <w:tcW w:w="1366" w:type="pct"/>
            <w:tcBorders>
              <w:bottom w:val="nil"/>
            </w:tcBorders>
            <w:shd w:val="clear" w:color="auto" w:fill="auto"/>
          </w:tcPr>
          <w:p w14:paraId="5526662F">
            <w:pPr>
              <w:pStyle w:val="53"/>
            </w:pPr>
            <w:r>
              <w:t xml:space="preserve">N/A for maximum output </w:t>
            </w:r>
          </w:p>
        </w:tc>
        <w:tc>
          <w:tcPr>
            <w:tcW w:w="1727" w:type="pct"/>
          </w:tcPr>
          <w:p w14:paraId="7B083CE9">
            <w:pPr>
              <w:pStyle w:val="52"/>
            </w:pPr>
            <w:r>
              <w:t>Modulation (NOTE 2)</w:t>
            </w:r>
          </w:p>
        </w:tc>
        <w:tc>
          <w:tcPr>
            <w:tcW w:w="1205" w:type="pct"/>
            <w:shd w:val="clear" w:color="auto" w:fill="auto"/>
          </w:tcPr>
          <w:p w14:paraId="31C1A753">
            <w:pPr>
              <w:pStyle w:val="52"/>
            </w:pPr>
            <w:r>
              <w:t>RB allocation (NOTE 1)</w:t>
            </w:r>
          </w:p>
        </w:tc>
      </w:tr>
      <w:tr w14:paraId="105EE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E3CFFA5">
            <w:pPr>
              <w:pStyle w:val="53"/>
            </w:pPr>
            <w:r>
              <w:t>1</w:t>
            </w:r>
          </w:p>
        </w:tc>
        <w:tc>
          <w:tcPr>
            <w:tcW w:w="1366" w:type="pct"/>
            <w:tcBorders>
              <w:top w:val="nil"/>
              <w:bottom w:val="nil"/>
            </w:tcBorders>
            <w:shd w:val="clear" w:color="auto" w:fill="auto"/>
          </w:tcPr>
          <w:p w14:paraId="0614A738">
            <w:pPr>
              <w:pStyle w:val="53"/>
            </w:pPr>
            <w:r>
              <w:t>power test case</w:t>
            </w:r>
          </w:p>
        </w:tc>
        <w:tc>
          <w:tcPr>
            <w:tcW w:w="1727" w:type="pct"/>
          </w:tcPr>
          <w:p w14:paraId="6821AD42">
            <w:pPr>
              <w:pStyle w:val="53"/>
            </w:pPr>
            <w:r>
              <w:t>DFT-s-OFDM PI/2 BPSK</w:t>
            </w:r>
          </w:p>
        </w:tc>
        <w:tc>
          <w:tcPr>
            <w:tcW w:w="1205" w:type="pct"/>
            <w:shd w:val="clear" w:color="auto" w:fill="auto"/>
          </w:tcPr>
          <w:p w14:paraId="652441BF">
            <w:pPr>
              <w:pStyle w:val="53"/>
            </w:pPr>
            <w:r>
              <w:t>Inner Full</w:t>
            </w:r>
          </w:p>
        </w:tc>
      </w:tr>
      <w:tr w14:paraId="3BE18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8BCCB22">
            <w:pPr>
              <w:pStyle w:val="53"/>
            </w:pPr>
            <w:r>
              <w:t>2</w:t>
            </w:r>
          </w:p>
        </w:tc>
        <w:tc>
          <w:tcPr>
            <w:tcW w:w="1366" w:type="pct"/>
            <w:tcBorders>
              <w:top w:val="nil"/>
              <w:bottom w:val="nil"/>
            </w:tcBorders>
            <w:shd w:val="clear" w:color="auto" w:fill="auto"/>
          </w:tcPr>
          <w:p w14:paraId="00ED0015">
            <w:pPr>
              <w:pStyle w:val="53"/>
            </w:pPr>
          </w:p>
        </w:tc>
        <w:tc>
          <w:tcPr>
            <w:tcW w:w="1727" w:type="pct"/>
          </w:tcPr>
          <w:p w14:paraId="61DFD3A9">
            <w:pPr>
              <w:pStyle w:val="53"/>
            </w:pPr>
            <w:r>
              <w:t>DFT-s-OFDM PI/2 BPSK</w:t>
            </w:r>
          </w:p>
        </w:tc>
        <w:tc>
          <w:tcPr>
            <w:tcW w:w="1205" w:type="pct"/>
            <w:shd w:val="clear" w:color="auto" w:fill="auto"/>
          </w:tcPr>
          <w:p w14:paraId="7F766710">
            <w:pPr>
              <w:pStyle w:val="53"/>
            </w:pPr>
            <w:r>
              <w:t>Inner 1RB Left</w:t>
            </w:r>
          </w:p>
        </w:tc>
      </w:tr>
      <w:tr w14:paraId="66E9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3EBC02E9">
            <w:pPr>
              <w:pStyle w:val="53"/>
            </w:pPr>
            <w:r>
              <w:t>3</w:t>
            </w:r>
          </w:p>
        </w:tc>
        <w:tc>
          <w:tcPr>
            <w:tcW w:w="1366" w:type="pct"/>
            <w:tcBorders>
              <w:top w:val="nil"/>
              <w:bottom w:val="nil"/>
            </w:tcBorders>
            <w:shd w:val="clear" w:color="auto" w:fill="auto"/>
          </w:tcPr>
          <w:p w14:paraId="121DBD82">
            <w:pPr>
              <w:pStyle w:val="53"/>
            </w:pPr>
          </w:p>
        </w:tc>
        <w:tc>
          <w:tcPr>
            <w:tcW w:w="1727" w:type="pct"/>
          </w:tcPr>
          <w:p w14:paraId="286DA623">
            <w:pPr>
              <w:pStyle w:val="53"/>
            </w:pPr>
            <w:r>
              <w:t>DFT-s-OFDM PI/2 BPSK</w:t>
            </w:r>
          </w:p>
        </w:tc>
        <w:tc>
          <w:tcPr>
            <w:tcW w:w="1205" w:type="pct"/>
            <w:shd w:val="clear" w:color="auto" w:fill="auto"/>
          </w:tcPr>
          <w:p w14:paraId="00989E3D">
            <w:pPr>
              <w:pStyle w:val="53"/>
            </w:pPr>
            <w:r>
              <w:t>Inner 1RB Right</w:t>
            </w:r>
          </w:p>
        </w:tc>
      </w:tr>
      <w:tr w14:paraId="07C5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402B58DB">
            <w:pPr>
              <w:pStyle w:val="53"/>
            </w:pPr>
            <w:r>
              <w:t>4</w:t>
            </w:r>
          </w:p>
        </w:tc>
        <w:tc>
          <w:tcPr>
            <w:tcW w:w="1366" w:type="pct"/>
            <w:tcBorders>
              <w:top w:val="nil"/>
              <w:bottom w:val="nil"/>
            </w:tcBorders>
            <w:shd w:val="clear" w:color="auto" w:fill="auto"/>
          </w:tcPr>
          <w:p w14:paraId="1E9B74C7">
            <w:pPr>
              <w:pStyle w:val="53"/>
            </w:pPr>
          </w:p>
        </w:tc>
        <w:tc>
          <w:tcPr>
            <w:tcW w:w="1727" w:type="pct"/>
          </w:tcPr>
          <w:p w14:paraId="1A1D1735">
            <w:pPr>
              <w:pStyle w:val="53"/>
            </w:pPr>
            <w:r>
              <w:t>DFT-s-OFDM QPSK</w:t>
            </w:r>
          </w:p>
        </w:tc>
        <w:tc>
          <w:tcPr>
            <w:tcW w:w="1205" w:type="pct"/>
            <w:shd w:val="clear" w:color="auto" w:fill="auto"/>
          </w:tcPr>
          <w:p w14:paraId="1A5448F5">
            <w:pPr>
              <w:pStyle w:val="53"/>
            </w:pPr>
            <w:r>
              <w:t>Inner Full</w:t>
            </w:r>
          </w:p>
        </w:tc>
      </w:tr>
      <w:tr w14:paraId="3A0C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3974C1DA">
            <w:pPr>
              <w:pStyle w:val="53"/>
            </w:pPr>
            <w:r>
              <w:t>5</w:t>
            </w:r>
          </w:p>
        </w:tc>
        <w:tc>
          <w:tcPr>
            <w:tcW w:w="1366" w:type="pct"/>
            <w:tcBorders>
              <w:top w:val="nil"/>
              <w:bottom w:val="nil"/>
            </w:tcBorders>
            <w:shd w:val="clear" w:color="auto" w:fill="auto"/>
          </w:tcPr>
          <w:p w14:paraId="41D31FDD">
            <w:pPr>
              <w:pStyle w:val="53"/>
            </w:pPr>
          </w:p>
        </w:tc>
        <w:tc>
          <w:tcPr>
            <w:tcW w:w="1727" w:type="pct"/>
          </w:tcPr>
          <w:p w14:paraId="1F77F49D">
            <w:pPr>
              <w:pStyle w:val="53"/>
            </w:pPr>
            <w:r>
              <w:t>DFT-s-OFDM QPSK</w:t>
            </w:r>
          </w:p>
        </w:tc>
        <w:tc>
          <w:tcPr>
            <w:tcW w:w="1205" w:type="pct"/>
            <w:shd w:val="clear" w:color="auto" w:fill="auto"/>
          </w:tcPr>
          <w:p w14:paraId="186BFA3C">
            <w:pPr>
              <w:pStyle w:val="53"/>
            </w:pPr>
            <w:r>
              <w:t>Inner 1RB Left</w:t>
            </w:r>
          </w:p>
        </w:tc>
      </w:tr>
      <w:tr w14:paraId="2484B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7368CED4">
            <w:pPr>
              <w:pStyle w:val="53"/>
            </w:pPr>
            <w:r>
              <w:t>6</w:t>
            </w:r>
          </w:p>
        </w:tc>
        <w:tc>
          <w:tcPr>
            <w:tcW w:w="1366" w:type="pct"/>
            <w:tcBorders>
              <w:top w:val="nil"/>
            </w:tcBorders>
            <w:shd w:val="clear" w:color="auto" w:fill="auto"/>
          </w:tcPr>
          <w:p w14:paraId="33F464A8">
            <w:pPr>
              <w:pStyle w:val="53"/>
            </w:pPr>
          </w:p>
        </w:tc>
        <w:tc>
          <w:tcPr>
            <w:tcW w:w="1727" w:type="pct"/>
          </w:tcPr>
          <w:p w14:paraId="03DC905D">
            <w:pPr>
              <w:pStyle w:val="53"/>
            </w:pPr>
            <w:r>
              <w:t>DFT-s-OFDM QPSK</w:t>
            </w:r>
          </w:p>
        </w:tc>
        <w:tc>
          <w:tcPr>
            <w:tcW w:w="1205" w:type="pct"/>
            <w:shd w:val="clear" w:color="auto" w:fill="auto"/>
          </w:tcPr>
          <w:p w14:paraId="73510318">
            <w:pPr>
              <w:pStyle w:val="53"/>
            </w:pPr>
            <w:r>
              <w:t>Inner 1RB Right</w:t>
            </w:r>
          </w:p>
        </w:tc>
      </w:tr>
      <w:tr w14:paraId="5DA8B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747C969D">
            <w:pPr>
              <w:pStyle w:val="67"/>
            </w:pPr>
            <w:r>
              <w:t>NOTE 1:</w:t>
            </w:r>
            <w:r>
              <w:tab/>
            </w:r>
            <w:r>
              <w:t>The specific configuration of each RB allocation is defined in Table 6.1-1.</w:t>
            </w:r>
          </w:p>
          <w:p w14:paraId="2214BD03">
            <w:pPr>
              <w:pStyle w:val="67"/>
              <w:rPr>
                <w:lang w:eastAsia="zh-CN"/>
              </w:rPr>
            </w:pPr>
            <w:r>
              <w:rPr>
                <w:lang w:eastAsia="zh-CN"/>
              </w:rPr>
              <w:t>NOTE 2:</w:t>
            </w:r>
            <w:r>
              <w:rPr>
                <w:lang w:eastAsia="zh-CN"/>
              </w:rPr>
              <w:tab/>
            </w:r>
            <w:r>
              <w:t>DFT-s-OFDM PI/2 BPSK test applies only for UEs which supports half Pi BPSK in FR1.</w:t>
            </w:r>
          </w:p>
          <w:p w14:paraId="71444923">
            <w:pPr>
              <w:pStyle w:val="67"/>
            </w:pPr>
            <w:r>
              <w:t>NOTE 3:</w:t>
            </w:r>
            <w:r>
              <w:tab/>
            </w:r>
            <w:r>
              <w:t xml:space="preserve">For </w:t>
            </w:r>
            <w:r>
              <w:rPr>
                <w:rFonts w:hint="eastAsia"/>
                <w:lang w:eastAsia="ja-JP"/>
              </w:rPr>
              <w:t xml:space="preserve">NR bands with </w:t>
            </w:r>
            <w:r>
              <w:rPr>
                <w:lang w:eastAsia="zh-CN"/>
              </w:rPr>
              <w:t>∆MPR</w:t>
            </w:r>
            <w:r>
              <w:rPr>
                <w:rFonts w:hint="eastAsia"/>
                <w:lang w:eastAsia="ja-JP"/>
              </w:rPr>
              <w:t xml:space="preserve"> &gt; 0dB in </w:t>
            </w:r>
            <w:r>
              <w:t xml:space="preserve">Table 6.2.2.3-3, the test channel bandwidth is replaced by </w:t>
            </w:r>
            <w:r>
              <w:rPr>
                <w:rFonts w:hint="eastAsia"/>
                <w:lang w:eastAsia="ja-JP"/>
              </w:rPr>
              <w:t xml:space="preserve">the closest one among all the possible channel bandwidths excluding those defined for </w:t>
            </w:r>
            <w:r>
              <w:rPr>
                <w:lang w:eastAsia="zh-CN"/>
              </w:rPr>
              <w:t>∆MPR</w:t>
            </w:r>
            <w:r>
              <w:rPr>
                <w:rFonts w:hint="eastAsia"/>
                <w:lang w:eastAsia="ja-JP"/>
              </w:rPr>
              <w:t xml:space="preserve"> &gt; 0dB in </w:t>
            </w:r>
            <w:r>
              <w:rPr>
                <w:lang w:eastAsia="ja-JP"/>
              </w:rPr>
              <w:t>Table 6.2.2.3-3</w:t>
            </w:r>
            <w:r>
              <w:rPr>
                <w:rFonts w:hint="eastAsia"/>
                <w:lang w:eastAsia="ja-JP"/>
              </w:rPr>
              <w:t xml:space="preserve"> in order to test with MPR = 0 dB.</w:t>
            </w:r>
            <w:r>
              <w:t xml:space="preserve"> </w:t>
            </w:r>
            <w:r>
              <w:rPr>
                <w:lang w:eastAsia="ja-JP"/>
              </w:rPr>
              <w:t>If there are two channel bandwidths that have same distance, the higher one is selected.</w:t>
            </w:r>
          </w:p>
          <w:p w14:paraId="1B57921F">
            <w:pPr>
              <w:pStyle w:val="67"/>
            </w:pPr>
            <w:r>
              <w:t>NOTE 4:</w:t>
            </w:r>
            <w:r>
              <w:tab/>
            </w:r>
            <w:r>
              <w:t xml:space="preserve">For </w:t>
            </w:r>
            <w:r>
              <w:rPr>
                <w:rFonts w:ascii="Times New Roman" w:hAnsi="Times New Roman"/>
                <w:i/>
              </w:rPr>
              <w:t>P-Max</w:t>
            </w:r>
            <w:r>
              <w:t xml:space="preserve"> test (Step 4 in Section 6.2.1.4.2) and </w:t>
            </w:r>
            <w:r>
              <w:rPr>
                <w:i/>
                <w:iCs/>
              </w:rPr>
              <w:t>maxUplinkDutyCycle</w:t>
            </w:r>
            <w:r>
              <w:t xml:space="preserve"> test (Step 5 in Section 6.2.1.4.2), only “Normal” test environment, “Low range” test frequencies, “Lowest” Test Channel Bandwidth, “Lowest” test SCS and “Inner Full” RB allocation to be used.</w:t>
            </w:r>
          </w:p>
        </w:tc>
      </w:tr>
    </w:tbl>
    <w:p w14:paraId="35EB1878"/>
    <w:p w14:paraId="4EB37658">
      <w:pPr>
        <w:pStyle w:val="76"/>
      </w:pPr>
      <w:r>
        <w:t>1.</w:t>
      </w:r>
      <w:r>
        <w:tab/>
      </w:r>
      <w:r>
        <w:t>Connect the SS to the UE antenna connectors as shown in TS 38.508-1 [5] Annex A, Figure A.3.1.1.1 for TE diagram and section A.3.2 for UE diagram.</w:t>
      </w:r>
    </w:p>
    <w:p w14:paraId="44D62F09">
      <w:pPr>
        <w:pStyle w:val="76"/>
      </w:pPr>
      <w:r>
        <w:t>2.</w:t>
      </w:r>
      <w:r>
        <w:tab/>
      </w:r>
      <w:r>
        <w:t>The parameter settings for the cell are set up according to TS 38.508-1 [5] subclause 4.4.3.</w:t>
      </w:r>
    </w:p>
    <w:p w14:paraId="2DBE5403">
      <w:pPr>
        <w:pStyle w:val="76"/>
      </w:pPr>
      <w:r>
        <w:t>3.</w:t>
      </w:r>
      <w:r>
        <w:tab/>
      </w:r>
      <w:r>
        <w:t>Downlink signals are initially set up according to Annex C.0, C.1, C.2, and uplink signals according to Annex G.0, G.1, G.2, G.3.0.</w:t>
      </w:r>
    </w:p>
    <w:p w14:paraId="79A01A16">
      <w:pPr>
        <w:pStyle w:val="76"/>
      </w:pPr>
      <w:r>
        <w:t>4.</w:t>
      </w:r>
      <w:r>
        <w:tab/>
      </w:r>
      <w:r>
        <w:t>The UL Reference Measurement Channel is set according to Table 6.2.1.4.1-1.</w:t>
      </w:r>
    </w:p>
    <w:p w14:paraId="5B6E8532">
      <w:pPr>
        <w:pStyle w:val="76"/>
      </w:pPr>
      <w:r>
        <w:t>5.</w:t>
      </w:r>
      <w:r>
        <w:tab/>
      </w:r>
      <w:r>
        <w:t>Propagation conditions are set according to Annex B.0.</w:t>
      </w:r>
    </w:p>
    <w:p w14:paraId="78990182">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14:paraId="2490E031">
      <w:pPr>
        <w:pStyle w:val="8"/>
      </w:pPr>
      <w:bookmarkStart w:id="51" w:name="_Toc44323726"/>
      <w:bookmarkStart w:id="52" w:name="_Toc60825004"/>
      <w:bookmarkStart w:id="53" w:name="_Toc60823082"/>
      <w:bookmarkStart w:id="54" w:name="_Toc52989891"/>
      <w:bookmarkStart w:id="55" w:name="_Toc69305901"/>
      <w:bookmarkStart w:id="56" w:name="_Toc27477792"/>
      <w:bookmarkStart w:id="57" w:name="_Toc36226471"/>
      <w:r>
        <w:t>6.2.1.4.2</w:t>
      </w:r>
      <w:r>
        <w:tab/>
      </w:r>
      <w:r>
        <w:t>Test procedure</w:t>
      </w:r>
      <w:bookmarkEnd w:id="51"/>
      <w:bookmarkEnd w:id="52"/>
      <w:bookmarkEnd w:id="53"/>
      <w:bookmarkEnd w:id="54"/>
      <w:bookmarkEnd w:id="55"/>
      <w:bookmarkEnd w:id="56"/>
      <w:bookmarkEnd w:id="57"/>
    </w:p>
    <w:p w14:paraId="43E676ED">
      <w:pPr>
        <w:pStyle w:val="76"/>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448A5B3">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33F3054B">
      <w:pPr>
        <w:pStyle w:val="76"/>
      </w:pPr>
      <w:r>
        <w:t>3.</w:t>
      </w:r>
      <w:r>
        <w:tab/>
      </w:r>
      <w:r>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6B47EE19">
      <w:pPr>
        <w:pStyle w:val="76"/>
      </w:pPr>
      <w:r>
        <w:t>4.</w:t>
      </w:r>
      <w:r>
        <w:tab/>
      </w:r>
      <w:r>
        <w:t>For UEs supporting Power Class 2 or Power Class 1, repeat steps 1~3 on the applicable bands with message exception of P-Max defined in Table 6.2.1.4.3-2.</w:t>
      </w:r>
    </w:p>
    <w:p w14:paraId="5ABB4640">
      <w:pPr>
        <w:pStyle w:val="76"/>
      </w:pPr>
      <w:bookmarkStart w:id="58" w:name="_Toc60825005"/>
      <w:bookmarkStart w:id="59" w:name="_Toc27477793"/>
      <w:bookmarkStart w:id="60" w:name="_Toc44323727"/>
      <w:bookmarkStart w:id="61" w:name="_Toc69305902"/>
      <w:bookmarkStart w:id="62" w:name="_Toc60823083"/>
      <w:bookmarkStart w:id="63" w:name="_Toc52989892"/>
      <w:bookmarkStart w:id="64" w:name="_Toc36226472"/>
      <w:r>
        <w:t>5.</w:t>
      </w:r>
      <w:r>
        <w:tab/>
      </w:r>
      <w:r>
        <w:t xml:space="preserve">For TDD UEs supporting Power Class 2 with UE capability </w:t>
      </w:r>
      <w:r>
        <w:rPr>
          <w:i/>
          <w:iCs/>
        </w:rPr>
        <w:t>maxUplinkDutyCycle</w:t>
      </w:r>
      <w:r>
        <w:rPr>
          <w:i/>
        </w:rPr>
        <w:t>-</w:t>
      </w:r>
      <w:r>
        <w:rPr>
          <w:i/>
          <w:lang w:eastAsia="zh-CN"/>
        </w:rPr>
        <w:t>PC2-FR1</w:t>
      </w:r>
      <w:r>
        <w:t xml:space="preserve">, repeat steps 1~3 on the applicable bands with message exception of TDD UL-DL pattern defined in Table 6.2.1.4.3-4 and Table 6.2.1.4.3-5 which the UplinkDutyCycle is closest less than or equal to the </w:t>
      </w:r>
      <w:r>
        <w:rPr>
          <w:i/>
          <w:iCs/>
        </w:rPr>
        <w:t xml:space="preserve">maxUplinkDutyCycle-PC2-FR1 </w:t>
      </w:r>
      <w:r>
        <w:t>reported by UE. Before Step 3, wait for at least 10ms for the UE to complete the evaluation period.</w:t>
      </w:r>
    </w:p>
    <w:p w14:paraId="0A8FD933">
      <w:pPr>
        <w:pStyle w:val="8"/>
      </w:pPr>
      <w:r>
        <w:t>6.2.1.4.3</w:t>
      </w:r>
      <w:r>
        <w:tab/>
      </w:r>
      <w:r>
        <w:t>Message contents</w:t>
      </w:r>
      <w:bookmarkEnd w:id="58"/>
      <w:bookmarkEnd w:id="59"/>
      <w:bookmarkEnd w:id="60"/>
      <w:bookmarkEnd w:id="61"/>
      <w:bookmarkEnd w:id="62"/>
      <w:bookmarkEnd w:id="63"/>
      <w:bookmarkEnd w:id="64"/>
    </w:p>
    <w:p w14:paraId="1FA0A78A">
      <w:r>
        <w:t>Message contents are according to TS 38.508-1 [5] subclause 4.6 and 5.4 with the following exceptions.</w:t>
      </w:r>
    </w:p>
    <w:p w14:paraId="1A767776">
      <w:pPr>
        <w:pStyle w:val="56"/>
      </w:pPr>
      <w:r>
        <w:t xml:space="preserve">Table 6.2.1.4.3-1: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37F8F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14:paraId="2501572D">
            <w:pPr>
              <w:pStyle w:val="52"/>
            </w:pPr>
            <w:r>
              <w:t>Derivation Path: TS 38.508-1 [5], Table 4.6.3-118 with condition TRANSFORM_PRECODER_ENABLED</w:t>
            </w:r>
          </w:p>
        </w:tc>
      </w:tr>
    </w:tbl>
    <w:p w14:paraId="5C091782"/>
    <w:p w14:paraId="0BFF780B">
      <w:pPr>
        <w:pStyle w:val="56"/>
        <w:rPr>
          <w:iCs/>
        </w:rPr>
      </w:pPr>
      <w:r>
        <w:t xml:space="preserve">Table 6.2.1.4.3-2: </w:t>
      </w:r>
      <w:r>
        <w:rPr>
          <w:i/>
          <w:iCs/>
        </w:rPr>
        <w:t xml:space="preserve">P-Max </w:t>
      </w:r>
      <w:r>
        <w:rPr>
          <w:iCs/>
        </w:rPr>
        <w:t>(Step 4)</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14:paraId="0B2D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52C154D2">
            <w:pPr>
              <w:pStyle w:val="52"/>
            </w:pPr>
            <w:r>
              <w:t>Derivation Path: TS 38.508-1 [5], Table 4.6.3-89</w:t>
            </w:r>
          </w:p>
        </w:tc>
      </w:tr>
      <w:tr w14:paraId="681EC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14:paraId="153C38A9">
            <w:pPr>
              <w:pStyle w:val="52"/>
            </w:pPr>
            <w:r>
              <w:t>Information Element</w:t>
            </w:r>
          </w:p>
        </w:tc>
        <w:tc>
          <w:tcPr>
            <w:tcW w:w="2268" w:type="dxa"/>
          </w:tcPr>
          <w:p w14:paraId="37A23D40">
            <w:pPr>
              <w:pStyle w:val="52"/>
            </w:pPr>
            <w:r>
              <w:t>Value/remark</w:t>
            </w:r>
          </w:p>
        </w:tc>
        <w:tc>
          <w:tcPr>
            <w:tcW w:w="2582" w:type="dxa"/>
          </w:tcPr>
          <w:p w14:paraId="12118F9C">
            <w:pPr>
              <w:pStyle w:val="52"/>
            </w:pPr>
            <w:r>
              <w:t>Comment</w:t>
            </w:r>
          </w:p>
        </w:tc>
        <w:tc>
          <w:tcPr>
            <w:tcW w:w="1245" w:type="dxa"/>
          </w:tcPr>
          <w:p w14:paraId="41B0A86C">
            <w:pPr>
              <w:pStyle w:val="52"/>
            </w:pPr>
            <w:r>
              <w:t>Condition</w:t>
            </w:r>
          </w:p>
        </w:tc>
      </w:tr>
      <w:tr w14:paraId="390C1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14:paraId="27B610C7">
            <w:pPr>
              <w:pStyle w:val="54"/>
            </w:pPr>
            <w:r>
              <w:t>P-Max</w:t>
            </w:r>
          </w:p>
        </w:tc>
        <w:tc>
          <w:tcPr>
            <w:tcW w:w="2268" w:type="dxa"/>
          </w:tcPr>
          <w:p w14:paraId="4C33E77A">
            <w:pPr>
              <w:pStyle w:val="54"/>
            </w:pPr>
            <w:r>
              <w:t>23</w:t>
            </w:r>
          </w:p>
        </w:tc>
        <w:tc>
          <w:tcPr>
            <w:tcW w:w="2582" w:type="dxa"/>
          </w:tcPr>
          <w:p w14:paraId="0439A2C1">
            <w:pPr>
              <w:pStyle w:val="54"/>
            </w:pPr>
            <w:r>
              <w:t>PC2 UE or PC1 UE will fallback to PC3 UE with P-Max=23</w:t>
            </w:r>
          </w:p>
        </w:tc>
        <w:tc>
          <w:tcPr>
            <w:tcW w:w="1245" w:type="dxa"/>
          </w:tcPr>
          <w:p w14:paraId="28679DCC">
            <w:pPr>
              <w:pStyle w:val="54"/>
            </w:pPr>
            <w:r>
              <w:t>PC2 UE or</w:t>
            </w:r>
          </w:p>
          <w:p w14:paraId="2BA12D1C">
            <w:pPr>
              <w:pStyle w:val="54"/>
            </w:pPr>
            <w:r>
              <w:t>PC1 UE</w:t>
            </w:r>
          </w:p>
        </w:tc>
      </w:tr>
    </w:tbl>
    <w:p w14:paraId="0F5F72EC"/>
    <w:p w14:paraId="6515F485">
      <w:pPr>
        <w:pStyle w:val="56"/>
        <w:rPr>
          <w:iCs/>
        </w:rPr>
      </w:pPr>
      <w:r>
        <w:t>Table 6.2.1.4.3-3: Void</w:t>
      </w:r>
    </w:p>
    <w:p w14:paraId="4946285F">
      <w:bookmarkStart w:id="65" w:name="_Toc27477794"/>
      <w:bookmarkStart w:id="66" w:name="_Toc44323728"/>
      <w:bookmarkStart w:id="67" w:name="_Toc36226473"/>
      <w:bookmarkStart w:id="68" w:name="_Toc69305903"/>
      <w:bookmarkStart w:id="69" w:name="_Toc60823084"/>
      <w:bookmarkStart w:id="70" w:name="_Toc60825006"/>
      <w:bookmarkStart w:id="71" w:name="_Toc52989893"/>
    </w:p>
    <w:p w14:paraId="460D3FB1">
      <w:pPr>
        <w:pStyle w:val="56"/>
      </w:pPr>
      <w:r>
        <w:t>Table 6.2.1.4.3-4: TDD UL-DL pattern for SCS 15 KHz (</w:t>
      </w:r>
      <w:r>
        <w:rPr>
          <w:i/>
          <w:iCs/>
        </w:rPr>
        <w:t>UplinkDutyCycle=60%</w:t>
      </w:r>
      <w:r>
        <w:t>)</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783"/>
        <w:gridCol w:w="831"/>
        <w:gridCol w:w="1995"/>
        <w:gridCol w:w="1943"/>
      </w:tblGrid>
      <w:tr w14:paraId="37D0A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14:paraId="125D084E">
            <w:pPr>
              <w:pStyle w:val="52"/>
              <w:spacing w:line="256" w:lineRule="auto"/>
            </w:pPr>
            <w:r>
              <w:t>Parameter</w:t>
            </w:r>
          </w:p>
        </w:tc>
        <w:tc>
          <w:tcPr>
            <w:tcW w:w="831" w:type="dxa"/>
            <w:tcBorders>
              <w:top w:val="single" w:color="auto" w:sz="4" w:space="0"/>
              <w:left w:val="single" w:color="auto" w:sz="4" w:space="0"/>
              <w:bottom w:val="single" w:color="auto" w:sz="4" w:space="0"/>
              <w:right w:val="single" w:color="auto" w:sz="4" w:space="0"/>
            </w:tcBorders>
            <w:vAlign w:val="center"/>
          </w:tcPr>
          <w:p w14:paraId="365F9461">
            <w:pPr>
              <w:pStyle w:val="52"/>
              <w:spacing w:line="256" w:lineRule="auto"/>
            </w:pPr>
            <w:r>
              <w:t>Unit</w:t>
            </w:r>
          </w:p>
        </w:tc>
        <w:tc>
          <w:tcPr>
            <w:tcW w:w="1995" w:type="dxa"/>
            <w:tcBorders>
              <w:top w:val="single" w:color="auto" w:sz="4" w:space="0"/>
              <w:left w:val="single" w:color="auto" w:sz="4" w:space="0"/>
              <w:bottom w:val="single" w:color="auto" w:sz="4" w:space="0"/>
              <w:right w:val="single" w:color="auto" w:sz="4" w:space="0"/>
            </w:tcBorders>
            <w:vAlign w:val="center"/>
          </w:tcPr>
          <w:p w14:paraId="3D2D3A6E">
            <w:pPr>
              <w:pStyle w:val="52"/>
              <w:spacing w:line="256" w:lineRule="auto"/>
            </w:pPr>
            <w:r>
              <w:t>Value</w:t>
            </w:r>
          </w:p>
        </w:tc>
        <w:tc>
          <w:tcPr>
            <w:tcW w:w="1943" w:type="dxa"/>
            <w:tcBorders>
              <w:top w:val="single" w:color="auto" w:sz="4" w:space="0"/>
              <w:left w:val="single" w:color="auto" w:sz="4" w:space="0"/>
              <w:bottom w:val="single" w:color="auto" w:sz="4" w:space="0"/>
              <w:right w:val="single" w:color="auto" w:sz="4" w:space="0"/>
            </w:tcBorders>
            <w:vAlign w:val="center"/>
          </w:tcPr>
          <w:p w14:paraId="0658B164">
            <w:pPr>
              <w:pStyle w:val="52"/>
              <w:spacing w:line="256" w:lineRule="auto"/>
            </w:pPr>
            <w:r>
              <w:t>Comment</w:t>
            </w:r>
          </w:p>
        </w:tc>
      </w:tr>
      <w:tr w14:paraId="111AF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14:paraId="22D4E379">
            <w:pPr>
              <w:pStyle w:val="54"/>
              <w:spacing w:line="256" w:lineRule="auto"/>
            </w:pPr>
            <w:r>
              <w:t>TDD Slot Configuration pattern (Note 1)</w:t>
            </w:r>
          </w:p>
        </w:tc>
        <w:tc>
          <w:tcPr>
            <w:tcW w:w="831" w:type="dxa"/>
            <w:tcBorders>
              <w:top w:val="single" w:color="auto" w:sz="4" w:space="0"/>
              <w:left w:val="single" w:color="auto" w:sz="4" w:space="0"/>
              <w:bottom w:val="single" w:color="auto" w:sz="4" w:space="0"/>
              <w:right w:val="single" w:color="auto" w:sz="4" w:space="0"/>
            </w:tcBorders>
          </w:tcPr>
          <w:p w14:paraId="1F7C02B3">
            <w:pPr>
              <w:pStyle w:val="52"/>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14:paraId="4B079E8B">
            <w:pPr>
              <w:pStyle w:val="53"/>
              <w:spacing w:line="256" w:lineRule="auto"/>
            </w:pPr>
            <w:r>
              <w:t>DSUUU</w:t>
            </w:r>
          </w:p>
        </w:tc>
        <w:tc>
          <w:tcPr>
            <w:tcW w:w="1943" w:type="dxa"/>
            <w:tcBorders>
              <w:top w:val="single" w:color="auto" w:sz="4" w:space="0"/>
              <w:left w:val="single" w:color="auto" w:sz="4" w:space="0"/>
              <w:bottom w:val="single" w:color="auto" w:sz="4" w:space="0"/>
              <w:right w:val="single" w:color="auto" w:sz="4" w:space="0"/>
            </w:tcBorders>
          </w:tcPr>
          <w:p w14:paraId="0D17F701">
            <w:pPr>
              <w:pStyle w:val="53"/>
              <w:spacing w:line="256" w:lineRule="auto"/>
            </w:pPr>
          </w:p>
        </w:tc>
      </w:tr>
      <w:tr w14:paraId="79C6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14:paraId="0C219A0D">
            <w:pPr>
              <w:pStyle w:val="54"/>
              <w:spacing w:line="256" w:lineRule="auto"/>
            </w:pPr>
            <w:r>
              <w:t>Special Slot Configuration (Note 2)</w:t>
            </w:r>
          </w:p>
        </w:tc>
        <w:tc>
          <w:tcPr>
            <w:tcW w:w="831" w:type="dxa"/>
            <w:tcBorders>
              <w:top w:val="single" w:color="auto" w:sz="4" w:space="0"/>
              <w:left w:val="single" w:color="auto" w:sz="4" w:space="0"/>
              <w:bottom w:val="single" w:color="auto" w:sz="4" w:space="0"/>
              <w:right w:val="single" w:color="auto" w:sz="4" w:space="0"/>
            </w:tcBorders>
          </w:tcPr>
          <w:p w14:paraId="3277012E">
            <w:pPr>
              <w:pStyle w:val="52"/>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14:paraId="21C5C51C">
            <w:pPr>
              <w:pStyle w:val="53"/>
              <w:spacing w:line="256" w:lineRule="auto"/>
            </w:pPr>
            <w:r>
              <w:t>10D+2G+2U</w:t>
            </w:r>
          </w:p>
        </w:tc>
        <w:tc>
          <w:tcPr>
            <w:tcW w:w="1943" w:type="dxa"/>
            <w:tcBorders>
              <w:top w:val="single" w:color="auto" w:sz="4" w:space="0"/>
              <w:left w:val="single" w:color="auto" w:sz="4" w:space="0"/>
              <w:bottom w:val="single" w:color="auto" w:sz="4" w:space="0"/>
              <w:right w:val="single" w:color="auto" w:sz="4" w:space="0"/>
            </w:tcBorders>
          </w:tcPr>
          <w:p w14:paraId="642BB27F">
            <w:pPr>
              <w:pStyle w:val="53"/>
              <w:spacing w:line="256" w:lineRule="auto"/>
            </w:pPr>
          </w:p>
        </w:tc>
      </w:tr>
      <w:tr w14:paraId="42A3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7D8A9DB8">
            <w:pPr>
              <w:pStyle w:val="54"/>
              <w:spacing w:line="256" w:lineRule="auto"/>
            </w:pPr>
            <w:r>
              <w:rPr>
                <w:rFonts w:eastAsia="Calibri"/>
              </w:rPr>
              <w:t>UL-DL configuration (</w:t>
            </w:r>
            <w:r>
              <w:rPr>
                <w:rFonts w:eastAsia="Calibri"/>
                <w:i/>
              </w:rPr>
              <w:t>tdd-UL-DL-ConfigurationCommon</w:t>
            </w:r>
            <w:r>
              <w:rPr>
                <w:rFonts w:eastAsia="Calibri"/>
              </w:rPr>
              <w:t>)</w:t>
            </w:r>
          </w:p>
        </w:tc>
        <w:tc>
          <w:tcPr>
            <w:tcW w:w="2783" w:type="dxa"/>
            <w:tcBorders>
              <w:top w:val="single" w:color="auto" w:sz="4" w:space="0"/>
              <w:left w:val="single" w:color="auto" w:sz="4" w:space="0"/>
              <w:bottom w:val="single" w:color="auto" w:sz="4" w:space="0"/>
              <w:right w:val="single" w:color="auto" w:sz="4" w:space="0"/>
            </w:tcBorders>
          </w:tcPr>
          <w:p w14:paraId="7154D64D">
            <w:pPr>
              <w:pStyle w:val="54"/>
              <w:spacing w:line="256" w:lineRule="auto"/>
              <w:rPr>
                <w:i/>
              </w:rPr>
            </w:pPr>
            <w:r>
              <w:rPr>
                <w:i/>
              </w:rPr>
              <w:t>referenceSubcarrierSpacing</w:t>
            </w:r>
          </w:p>
        </w:tc>
        <w:tc>
          <w:tcPr>
            <w:tcW w:w="831" w:type="dxa"/>
            <w:tcBorders>
              <w:top w:val="single" w:color="auto" w:sz="4" w:space="0"/>
              <w:left w:val="single" w:color="auto" w:sz="4" w:space="0"/>
              <w:bottom w:val="single" w:color="auto" w:sz="4" w:space="0"/>
              <w:right w:val="single" w:color="auto" w:sz="4" w:space="0"/>
            </w:tcBorders>
            <w:vAlign w:val="center"/>
          </w:tcPr>
          <w:p w14:paraId="3BB6B296">
            <w:pPr>
              <w:pStyle w:val="54"/>
              <w:spacing w:line="256" w:lineRule="auto"/>
              <w:jc w:val="center"/>
              <w:rPr>
                <w:rFonts w:eastAsia="Calibri"/>
              </w:rPr>
            </w:pPr>
            <w:r>
              <w:rPr>
                <w:rFonts w:eastAsia="Calibri"/>
              </w:rPr>
              <w:t>kHz</w:t>
            </w:r>
          </w:p>
        </w:tc>
        <w:tc>
          <w:tcPr>
            <w:tcW w:w="1995" w:type="dxa"/>
            <w:tcBorders>
              <w:top w:val="single" w:color="auto" w:sz="4" w:space="0"/>
              <w:left w:val="single" w:color="auto" w:sz="4" w:space="0"/>
              <w:bottom w:val="single" w:color="auto" w:sz="4" w:space="0"/>
              <w:right w:val="single" w:color="auto" w:sz="4" w:space="0"/>
            </w:tcBorders>
            <w:vAlign w:val="center"/>
          </w:tcPr>
          <w:p w14:paraId="466A91C5">
            <w:pPr>
              <w:pStyle w:val="54"/>
              <w:spacing w:line="256" w:lineRule="auto"/>
              <w:jc w:val="center"/>
            </w:pPr>
            <w:r>
              <w:t>15</w:t>
            </w:r>
          </w:p>
        </w:tc>
        <w:tc>
          <w:tcPr>
            <w:tcW w:w="1943" w:type="dxa"/>
            <w:tcBorders>
              <w:top w:val="single" w:color="auto" w:sz="4" w:space="0"/>
              <w:left w:val="single" w:color="auto" w:sz="4" w:space="0"/>
              <w:bottom w:val="single" w:color="auto" w:sz="4" w:space="0"/>
              <w:right w:val="single" w:color="auto" w:sz="4" w:space="0"/>
            </w:tcBorders>
          </w:tcPr>
          <w:p w14:paraId="3C012385">
            <w:pPr>
              <w:pStyle w:val="54"/>
              <w:spacing w:line="256" w:lineRule="auto"/>
              <w:jc w:val="center"/>
            </w:pPr>
          </w:p>
        </w:tc>
      </w:tr>
      <w:tr w14:paraId="0F2DF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5C0E1D50">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088C6F37">
            <w:pPr>
              <w:pStyle w:val="54"/>
              <w:spacing w:line="256" w:lineRule="auto"/>
              <w:rPr>
                <w:i/>
              </w:rPr>
            </w:pPr>
            <w:r>
              <w:rPr>
                <w:i/>
              </w:rPr>
              <w:t>dl-UL-TransmissionPeriodicity</w:t>
            </w:r>
          </w:p>
        </w:tc>
        <w:tc>
          <w:tcPr>
            <w:tcW w:w="831" w:type="dxa"/>
            <w:tcBorders>
              <w:top w:val="single" w:color="auto" w:sz="4" w:space="0"/>
              <w:left w:val="single" w:color="auto" w:sz="4" w:space="0"/>
              <w:bottom w:val="single" w:color="auto" w:sz="4" w:space="0"/>
              <w:right w:val="single" w:color="auto" w:sz="4" w:space="0"/>
            </w:tcBorders>
            <w:vAlign w:val="center"/>
          </w:tcPr>
          <w:p w14:paraId="0841F075">
            <w:pPr>
              <w:pStyle w:val="54"/>
              <w:spacing w:line="256" w:lineRule="auto"/>
              <w:jc w:val="center"/>
              <w:rPr>
                <w:rFonts w:eastAsia="Calibri"/>
              </w:rPr>
            </w:pPr>
            <w:r>
              <w:rPr>
                <w:rFonts w:eastAsia="Calibri"/>
              </w:rPr>
              <w:t>ms</w:t>
            </w:r>
          </w:p>
        </w:tc>
        <w:tc>
          <w:tcPr>
            <w:tcW w:w="1995" w:type="dxa"/>
            <w:tcBorders>
              <w:top w:val="single" w:color="auto" w:sz="4" w:space="0"/>
              <w:left w:val="single" w:color="auto" w:sz="4" w:space="0"/>
              <w:bottom w:val="single" w:color="auto" w:sz="4" w:space="0"/>
              <w:right w:val="single" w:color="auto" w:sz="4" w:space="0"/>
            </w:tcBorders>
            <w:vAlign w:val="center"/>
          </w:tcPr>
          <w:p w14:paraId="0CEBCB2B">
            <w:pPr>
              <w:pStyle w:val="54"/>
              <w:spacing w:line="256" w:lineRule="auto"/>
              <w:jc w:val="center"/>
            </w:pPr>
            <w:r>
              <w:t>5</w:t>
            </w:r>
          </w:p>
        </w:tc>
        <w:tc>
          <w:tcPr>
            <w:tcW w:w="1943" w:type="dxa"/>
            <w:tcBorders>
              <w:top w:val="single" w:color="auto" w:sz="4" w:space="0"/>
              <w:left w:val="single" w:color="auto" w:sz="4" w:space="0"/>
              <w:bottom w:val="single" w:color="auto" w:sz="4" w:space="0"/>
              <w:right w:val="single" w:color="auto" w:sz="4" w:space="0"/>
            </w:tcBorders>
          </w:tcPr>
          <w:p w14:paraId="0150131F">
            <w:pPr>
              <w:pStyle w:val="54"/>
              <w:spacing w:line="256" w:lineRule="auto"/>
              <w:jc w:val="center"/>
            </w:pPr>
          </w:p>
        </w:tc>
      </w:tr>
      <w:tr w14:paraId="4E9EE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29EDFB16">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27A7C811">
            <w:pPr>
              <w:pStyle w:val="54"/>
              <w:spacing w:line="256" w:lineRule="auto"/>
              <w:rPr>
                <w:i/>
              </w:rPr>
            </w:pPr>
            <w:r>
              <w:rPr>
                <w:i/>
              </w:rPr>
              <w:t>nrofDownlinkSlots</w:t>
            </w:r>
          </w:p>
        </w:tc>
        <w:tc>
          <w:tcPr>
            <w:tcW w:w="831" w:type="dxa"/>
            <w:tcBorders>
              <w:top w:val="single" w:color="auto" w:sz="4" w:space="0"/>
              <w:left w:val="single" w:color="auto" w:sz="4" w:space="0"/>
              <w:bottom w:val="single" w:color="auto" w:sz="4" w:space="0"/>
              <w:right w:val="single" w:color="auto" w:sz="4" w:space="0"/>
            </w:tcBorders>
            <w:vAlign w:val="center"/>
          </w:tcPr>
          <w:p w14:paraId="3895312F">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14:paraId="1BBC0C14">
            <w:pPr>
              <w:pStyle w:val="54"/>
              <w:spacing w:line="256" w:lineRule="auto"/>
              <w:jc w:val="center"/>
            </w:pPr>
            <w:r>
              <w:t>1</w:t>
            </w:r>
          </w:p>
        </w:tc>
        <w:tc>
          <w:tcPr>
            <w:tcW w:w="1943" w:type="dxa"/>
            <w:tcBorders>
              <w:top w:val="single" w:color="auto" w:sz="4" w:space="0"/>
              <w:left w:val="single" w:color="auto" w:sz="4" w:space="0"/>
              <w:bottom w:val="single" w:color="auto" w:sz="4" w:space="0"/>
              <w:right w:val="single" w:color="auto" w:sz="4" w:space="0"/>
            </w:tcBorders>
          </w:tcPr>
          <w:p w14:paraId="5BBE63B4">
            <w:pPr>
              <w:pStyle w:val="54"/>
              <w:spacing w:line="256" w:lineRule="auto"/>
              <w:jc w:val="center"/>
            </w:pPr>
          </w:p>
        </w:tc>
      </w:tr>
      <w:tr w14:paraId="107C5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77027947">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37DF5169">
            <w:pPr>
              <w:pStyle w:val="54"/>
              <w:spacing w:line="256" w:lineRule="auto"/>
              <w:rPr>
                <w:i/>
              </w:rPr>
            </w:pPr>
            <w:r>
              <w:rPr>
                <w:i/>
              </w:rPr>
              <w:t>nrofDownlinkSymbols</w:t>
            </w:r>
          </w:p>
        </w:tc>
        <w:tc>
          <w:tcPr>
            <w:tcW w:w="831" w:type="dxa"/>
            <w:tcBorders>
              <w:top w:val="single" w:color="auto" w:sz="4" w:space="0"/>
              <w:left w:val="single" w:color="auto" w:sz="4" w:space="0"/>
              <w:bottom w:val="single" w:color="auto" w:sz="4" w:space="0"/>
              <w:right w:val="single" w:color="auto" w:sz="4" w:space="0"/>
            </w:tcBorders>
            <w:vAlign w:val="center"/>
          </w:tcPr>
          <w:p w14:paraId="6A6074D4">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14:paraId="1F9DA7AF">
            <w:pPr>
              <w:pStyle w:val="54"/>
              <w:spacing w:line="256" w:lineRule="auto"/>
              <w:jc w:val="center"/>
            </w:pPr>
            <w:r>
              <w:t>10</w:t>
            </w:r>
          </w:p>
        </w:tc>
        <w:tc>
          <w:tcPr>
            <w:tcW w:w="1943" w:type="dxa"/>
            <w:tcBorders>
              <w:top w:val="single" w:color="auto" w:sz="4" w:space="0"/>
              <w:left w:val="single" w:color="auto" w:sz="4" w:space="0"/>
              <w:bottom w:val="single" w:color="auto" w:sz="4" w:space="0"/>
              <w:right w:val="single" w:color="auto" w:sz="4" w:space="0"/>
            </w:tcBorders>
          </w:tcPr>
          <w:p w14:paraId="5D812486">
            <w:pPr>
              <w:pStyle w:val="54"/>
              <w:spacing w:line="256" w:lineRule="auto"/>
              <w:jc w:val="center"/>
            </w:pPr>
          </w:p>
        </w:tc>
      </w:tr>
      <w:tr w14:paraId="68312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3B15990F">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6A6EA6BF">
            <w:pPr>
              <w:pStyle w:val="54"/>
              <w:spacing w:line="256" w:lineRule="auto"/>
              <w:rPr>
                <w:i/>
              </w:rPr>
            </w:pPr>
            <w:r>
              <w:rPr>
                <w:i/>
              </w:rPr>
              <w:t>nrofUplinkSlot</w:t>
            </w:r>
          </w:p>
        </w:tc>
        <w:tc>
          <w:tcPr>
            <w:tcW w:w="831" w:type="dxa"/>
            <w:tcBorders>
              <w:top w:val="single" w:color="auto" w:sz="4" w:space="0"/>
              <w:left w:val="single" w:color="auto" w:sz="4" w:space="0"/>
              <w:bottom w:val="single" w:color="auto" w:sz="4" w:space="0"/>
              <w:right w:val="single" w:color="auto" w:sz="4" w:space="0"/>
            </w:tcBorders>
            <w:vAlign w:val="center"/>
          </w:tcPr>
          <w:p w14:paraId="30C4E294">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14:paraId="0FAECED7">
            <w:pPr>
              <w:pStyle w:val="54"/>
              <w:spacing w:line="256" w:lineRule="auto"/>
              <w:jc w:val="center"/>
            </w:pPr>
            <w:r>
              <w:t>3</w:t>
            </w:r>
          </w:p>
        </w:tc>
        <w:tc>
          <w:tcPr>
            <w:tcW w:w="1943" w:type="dxa"/>
            <w:tcBorders>
              <w:top w:val="single" w:color="auto" w:sz="4" w:space="0"/>
              <w:left w:val="single" w:color="auto" w:sz="4" w:space="0"/>
              <w:bottom w:val="single" w:color="auto" w:sz="4" w:space="0"/>
              <w:right w:val="single" w:color="auto" w:sz="4" w:space="0"/>
            </w:tcBorders>
          </w:tcPr>
          <w:p w14:paraId="0165E87E">
            <w:pPr>
              <w:pStyle w:val="54"/>
              <w:spacing w:line="256" w:lineRule="auto"/>
              <w:jc w:val="center"/>
            </w:pPr>
          </w:p>
        </w:tc>
      </w:tr>
      <w:tr w14:paraId="5346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3823EA52">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778F2DFE">
            <w:pPr>
              <w:pStyle w:val="54"/>
              <w:spacing w:line="256" w:lineRule="auto"/>
              <w:rPr>
                <w:i/>
              </w:rPr>
            </w:pPr>
            <w:r>
              <w:rPr>
                <w:i/>
              </w:rPr>
              <w:t>nrofUplinkSymbols</w:t>
            </w:r>
          </w:p>
        </w:tc>
        <w:tc>
          <w:tcPr>
            <w:tcW w:w="831" w:type="dxa"/>
            <w:tcBorders>
              <w:top w:val="single" w:color="auto" w:sz="4" w:space="0"/>
              <w:left w:val="single" w:color="auto" w:sz="4" w:space="0"/>
              <w:bottom w:val="single" w:color="auto" w:sz="4" w:space="0"/>
              <w:right w:val="single" w:color="auto" w:sz="4" w:space="0"/>
            </w:tcBorders>
            <w:vAlign w:val="center"/>
          </w:tcPr>
          <w:p w14:paraId="7FFD5AC6">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4A200F2D">
            <w:pPr>
              <w:pStyle w:val="54"/>
              <w:spacing w:line="256" w:lineRule="auto"/>
              <w:jc w:val="center"/>
            </w:pPr>
            <w:r>
              <w:t>2</w:t>
            </w:r>
          </w:p>
        </w:tc>
        <w:tc>
          <w:tcPr>
            <w:tcW w:w="1943" w:type="dxa"/>
            <w:tcBorders>
              <w:top w:val="single" w:color="auto" w:sz="4" w:space="0"/>
              <w:left w:val="single" w:color="auto" w:sz="4" w:space="0"/>
              <w:bottom w:val="single" w:color="auto" w:sz="4" w:space="0"/>
              <w:right w:val="single" w:color="auto" w:sz="4" w:space="0"/>
            </w:tcBorders>
          </w:tcPr>
          <w:p w14:paraId="0F1BC1F3">
            <w:pPr>
              <w:pStyle w:val="54"/>
              <w:spacing w:line="256" w:lineRule="auto"/>
              <w:jc w:val="center"/>
            </w:pPr>
          </w:p>
        </w:tc>
      </w:tr>
      <w:tr w14:paraId="5927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14:paraId="77F81E3B">
            <w:pPr>
              <w:pStyle w:val="54"/>
              <w:spacing w:line="256" w:lineRule="auto"/>
            </w:pPr>
            <w:r>
              <w:t xml:space="preserve">K1 value </w:t>
            </w:r>
            <w:r>
              <w:br w:type="textWrapping"/>
            </w:r>
            <w:r>
              <w:t>(PDSCH-to-HARQ-timing-indicator)</w:t>
            </w:r>
          </w:p>
        </w:tc>
        <w:tc>
          <w:tcPr>
            <w:tcW w:w="831" w:type="dxa"/>
            <w:tcBorders>
              <w:top w:val="single" w:color="auto" w:sz="4" w:space="0"/>
              <w:left w:val="single" w:color="auto" w:sz="4" w:space="0"/>
              <w:bottom w:val="single" w:color="auto" w:sz="4" w:space="0"/>
              <w:right w:val="single" w:color="auto" w:sz="4" w:space="0"/>
            </w:tcBorders>
          </w:tcPr>
          <w:p w14:paraId="14FE8A65">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6AB182D1">
            <w:pPr>
              <w:pStyle w:val="54"/>
              <w:spacing w:line="256" w:lineRule="auto"/>
              <w:jc w:val="center"/>
            </w:pPr>
            <w:r>
              <w:t>[4] if mod(i,5) = 0</w:t>
            </w:r>
          </w:p>
        </w:tc>
        <w:tc>
          <w:tcPr>
            <w:tcW w:w="1943" w:type="dxa"/>
            <w:tcBorders>
              <w:top w:val="single" w:color="auto" w:sz="4" w:space="0"/>
              <w:left w:val="single" w:color="auto" w:sz="4" w:space="0"/>
              <w:bottom w:val="single" w:color="auto" w:sz="4" w:space="0"/>
              <w:right w:val="single" w:color="auto" w:sz="4" w:space="0"/>
            </w:tcBorders>
            <w:vAlign w:val="center"/>
          </w:tcPr>
          <w:p w14:paraId="636B8894">
            <w:pPr>
              <w:pStyle w:val="54"/>
              <w:spacing w:line="256" w:lineRule="auto"/>
              <w:jc w:val="center"/>
            </w:pPr>
          </w:p>
        </w:tc>
      </w:tr>
      <w:tr w14:paraId="05403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14:paraId="70EC71E2">
            <w:pPr>
              <w:pStyle w:val="54"/>
              <w:spacing w:line="256" w:lineRule="auto"/>
            </w:pPr>
            <w:r>
              <w:rPr>
                <w:lang w:eastAsia="zh-CN"/>
              </w:rPr>
              <w:t>PUCCH resource indicator</w:t>
            </w:r>
          </w:p>
        </w:tc>
        <w:tc>
          <w:tcPr>
            <w:tcW w:w="831" w:type="dxa"/>
            <w:tcBorders>
              <w:top w:val="single" w:color="auto" w:sz="4" w:space="0"/>
              <w:left w:val="single" w:color="auto" w:sz="4" w:space="0"/>
              <w:bottom w:val="single" w:color="auto" w:sz="4" w:space="0"/>
              <w:right w:val="single" w:color="auto" w:sz="4" w:space="0"/>
            </w:tcBorders>
          </w:tcPr>
          <w:p w14:paraId="1A324D1A">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07221524">
            <w:pPr>
              <w:pStyle w:val="54"/>
              <w:spacing w:line="256" w:lineRule="auto"/>
            </w:pPr>
            <w:r>
              <w:rPr>
                <w:i/>
              </w:rPr>
              <w:t>PUCCH-ResourceId[8]</w:t>
            </w:r>
            <w:r>
              <w:t xml:space="preserve"> = 7 in pucch-ResourceSetID[1] as defined in TS 38.508-1 [5] Table 4.6.3-112 (Mapping as per Table 9.2.3-2 in TS 38.213)</w:t>
            </w:r>
          </w:p>
        </w:tc>
        <w:tc>
          <w:tcPr>
            <w:tcW w:w="1943" w:type="dxa"/>
            <w:tcBorders>
              <w:top w:val="single" w:color="auto" w:sz="4" w:space="0"/>
              <w:left w:val="single" w:color="auto" w:sz="4" w:space="0"/>
              <w:bottom w:val="single" w:color="auto" w:sz="4" w:space="0"/>
              <w:right w:val="single" w:color="auto" w:sz="4" w:space="0"/>
            </w:tcBorders>
            <w:vAlign w:val="center"/>
          </w:tcPr>
          <w:p w14:paraId="6D56D10B">
            <w:pPr>
              <w:pStyle w:val="54"/>
              <w:spacing w:line="256" w:lineRule="auto"/>
            </w:pPr>
            <w:r>
              <w:t>‘111’B value in binary</w:t>
            </w:r>
          </w:p>
        </w:tc>
      </w:tr>
      <w:tr w14:paraId="00FF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14:paraId="3CF755BC">
            <w:pPr>
              <w:pStyle w:val="54"/>
              <w:spacing w:line="256" w:lineRule="auto"/>
            </w:pPr>
            <w:r>
              <w:rPr>
                <w:lang w:eastAsia="zh-CN"/>
              </w:rPr>
              <w:t>SS/PBCH block index</w:t>
            </w:r>
          </w:p>
        </w:tc>
        <w:tc>
          <w:tcPr>
            <w:tcW w:w="831" w:type="dxa"/>
            <w:tcBorders>
              <w:top w:val="single" w:color="auto" w:sz="4" w:space="0"/>
              <w:left w:val="single" w:color="auto" w:sz="4" w:space="0"/>
              <w:bottom w:val="single" w:color="auto" w:sz="4" w:space="0"/>
              <w:right w:val="single" w:color="auto" w:sz="4" w:space="0"/>
            </w:tcBorders>
          </w:tcPr>
          <w:p w14:paraId="6A8F9914">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27E040D4">
            <w:pPr>
              <w:pStyle w:val="54"/>
              <w:spacing w:line="256" w:lineRule="auto"/>
              <w:jc w:val="center"/>
            </w:pPr>
            <w:r>
              <w:t>0</w:t>
            </w:r>
          </w:p>
        </w:tc>
        <w:tc>
          <w:tcPr>
            <w:tcW w:w="1943" w:type="dxa"/>
            <w:tcBorders>
              <w:top w:val="single" w:color="auto" w:sz="4" w:space="0"/>
              <w:left w:val="single" w:color="auto" w:sz="4" w:space="0"/>
              <w:bottom w:val="single" w:color="auto" w:sz="4" w:space="0"/>
              <w:right w:val="single" w:color="auto" w:sz="4" w:space="0"/>
            </w:tcBorders>
            <w:vAlign w:val="center"/>
          </w:tcPr>
          <w:p w14:paraId="5CAF9A3F">
            <w:pPr>
              <w:pStyle w:val="54"/>
              <w:spacing w:line="256" w:lineRule="auto"/>
            </w:pPr>
            <w:r>
              <w:t>SSB#0</w:t>
            </w:r>
          </w:p>
        </w:tc>
      </w:tr>
      <w:tr w14:paraId="36E13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5"/>
            <w:tcBorders>
              <w:top w:val="single" w:color="auto" w:sz="4" w:space="0"/>
              <w:left w:val="single" w:color="auto" w:sz="4" w:space="0"/>
              <w:bottom w:val="single" w:color="auto" w:sz="4" w:space="0"/>
              <w:right w:val="single" w:color="auto" w:sz="4" w:space="0"/>
            </w:tcBorders>
          </w:tcPr>
          <w:p w14:paraId="34FD5B0A">
            <w:pPr>
              <w:pStyle w:val="67"/>
              <w:spacing w:line="256" w:lineRule="auto"/>
            </w:pPr>
            <w:r>
              <w:t>Note 1:</w:t>
            </w:r>
            <w:r>
              <w:tab/>
            </w:r>
            <w:r>
              <w:t>D denotes a slot with all DL symbols; S denotes a slot with a mix of DL, UL and guard symbols; U denotes a slot with all UL symbols. The field is for information.</w:t>
            </w:r>
          </w:p>
          <w:p w14:paraId="28F043A7">
            <w:pPr>
              <w:pStyle w:val="67"/>
              <w:spacing w:line="256" w:lineRule="auto"/>
            </w:pPr>
            <w:r>
              <w:t>Note 2:</w:t>
            </w:r>
            <w:r>
              <w:tab/>
            </w:r>
            <w:r>
              <w:t>D, G, U denote DL, guard and UL symbols, respectively. The field is for information.</w:t>
            </w:r>
          </w:p>
          <w:p w14:paraId="74BCE6B1">
            <w:pPr>
              <w:pStyle w:val="67"/>
              <w:spacing w:line="256" w:lineRule="auto"/>
            </w:pPr>
            <w:r>
              <w:t>Note 3:</w:t>
            </w:r>
            <w:r>
              <w:tab/>
            </w:r>
            <w:r>
              <w:t>i is the slot index per frame; i = {0,…,9}</w:t>
            </w:r>
          </w:p>
          <w:p w14:paraId="3FB1EAD6">
            <w:pPr>
              <w:pStyle w:val="67"/>
              <w:spacing w:line="256" w:lineRule="auto"/>
            </w:pPr>
            <w:r>
              <w:t>Note 4:</w:t>
            </w:r>
            <w:r>
              <w:tab/>
            </w:r>
            <w:r>
              <w:t>There shall be no PUSCH or PUCCH or SRS transmitted in slot 1 and slot 6 to meet the specific UplinkDutyCycle.</w:t>
            </w:r>
          </w:p>
        </w:tc>
      </w:tr>
    </w:tbl>
    <w:p w14:paraId="63D754B4"/>
    <w:p w14:paraId="63D62654">
      <w:pPr>
        <w:pStyle w:val="56"/>
      </w:pPr>
      <w:r>
        <w:t>Table 6.2.1.4.3-5: TDD UL-DL pattern for SCS 30 KHz (</w:t>
      </w:r>
      <w:r>
        <w:rPr>
          <w:i/>
          <w:iCs/>
        </w:rPr>
        <w:t>UplinkDutyCycle=60%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783"/>
        <w:gridCol w:w="831"/>
        <w:gridCol w:w="1995"/>
        <w:gridCol w:w="1943"/>
      </w:tblGrid>
      <w:tr w14:paraId="7A901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14:paraId="3B7A6DCC">
            <w:pPr>
              <w:pStyle w:val="52"/>
              <w:spacing w:line="256" w:lineRule="auto"/>
            </w:pPr>
            <w:r>
              <w:t>Parameter</w:t>
            </w:r>
          </w:p>
        </w:tc>
        <w:tc>
          <w:tcPr>
            <w:tcW w:w="831" w:type="dxa"/>
            <w:tcBorders>
              <w:top w:val="single" w:color="auto" w:sz="4" w:space="0"/>
              <w:left w:val="single" w:color="auto" w:sz="4" w:space="0"/>
              <w:bottom w:val="single" w:color="auto" w:sz="4" w:space="0"/>
              <w:right w:val="single" w:color="auto" w:sz="4" w:space="0"/>
            </w:tcBorders>
            <w:vAlign w:val="center"/>
          </w:tcPr>
          <w:p w14:paraId="1BECE562">
            <w:pPr>
              <w:pStyle w:val="52"/>
              <w:spacing w:line="256" w:lineRule="auto"/>
            </w:pPr>
            <w:r>
              <w:t>Unit</w:t>
            </w:r>
          </w:p>
        </w:tc>
        <w:tc>
          <w:tcPr>
            <w:tcW w:w="1995" w:type="dxa"/>
            <w:tcBorders>
              <w:top w:val="single" w:color="auto" w:sz="4" w:space="0"/>
              <w:left w:val="single" w:color="auto" w:sz="4" w:space="0"/>
              <w:bottom w:val="single" w:color="auto" w:sz="4" w:space="0"/>
              <w:right w:val="single" w:color="auto" w:sz="4" w:space="0"/>
            </w:tcBorders>
            <w:vAlign w:val="center"/>
          </w:tcPr>
          <w:p w14:paraId="4E45BAA8">
            <w:pPr>
              <w:pStyle w:val="52"/>
              <w:spacing w:line="256" w:lineRule="auto"/>
            </w:pPr>
            <w:r>
              <w:t>Value</w:t>
            </w:r>
          </w:p>
        </w:tc>
        <w:tc>
          <w:tcPr>
            <w:tcW w:w="1943" w:type="dxa"/>
            <w:tcBorders>
              <w:top w:val="single" w:color="auto" w:sz="4" w:space="0"/>
              <w:left w:val="single" w:color="auto" w:sz="4" w:space="0"/>
              <w:bottom w:val="single" w:color="auto" w:sz="4" w:space="0"/>
              <w:right w:val="single" w:color="auto" w:sz="4" w:space="0"/>
            </w:tcBorders>
            <w:vAlign w:val="center"/>
          </w:tcPr>
          <w:p w14:paraId="65848FCF">
            <w:pPr>
              <w:pStyle w:val="52"/>
              <w:spacing w:line="256" w:lineRule="auto"/>
            </w:pPr>
            <w:r>
              <w:t>Comment</w:t>
            </w:r>
          </w:p>
        </w:tc>
      </w:tr>
      <w:tr w14:paraId="4D0A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14:paraId="70B5C12D">
            <w:pPr>
              <w:pStyle w:val="54"/>
              <w:spacing w:line="256" w:lineRule="auto"/>
            </w:pPr>
            <w:r>
              <w:t>TDD Slot Configuration pattern (Note 1)</w:t>
            </w:r>
          </w:p>
        </w:tc>
        <w:tc>
          <w:tcPr>
            <w:tcW w:w="831" w:type="dxa"/>
            <w:tcBorders>
              <w:top w:val="single" w:color="auto" w:sz="4" w:space="0"/>
              <w:left w:val="single" w:color="auto" w:sz="4" w:space="0"/>
              <w:bottom w:val="single" w:color="auto" w:sz="4" w:space="0"/>
              <w:right w:val="single" w:color="auto" w:sz="4" w:space="0"/>
            </w:tcBorders>
          </w:tcPr>
          <w:p w14:paraId="54F92A2D">
            <w:pPr>
              <w:pStyle w:val="52"/>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14:paraId="25ECBC78">
            <w:pPr>
              <w:pStyle w:val="53"/>
              <w:spacing w:line="256" w:lineRule="auto"/>
            </w:pPr>
            <w:r>
              <w:t>DSUUU</w:t>
            </w:r>
          </w:p>
        </w:tc>
        <w:tc>
          <w:tcPr>
            <w:tcW w:w="1943" w:type="dxa"/>
            <w:tcBorders>
              <w:top w:val="single" w:color="auto" w:sz="4" w:space="0"/>
              <w:left w:val="single" w:color="auto" w:sz="4" w:space="0"/>
              <w:bottom w:val="single" w:color="auto" w:sz="4" w:space="0"/>
              <w:right w:val="single" w:color="auto" w:sz="4" w:space="0"/>
            </w:tcBorders>
          </w:tcPr>
          <w:p w14:paraId="4434B8B0">
            <w:pPr>
              <w:pStyle w:val="53"/>
              <w:spacing w:line="256" w:lineRule="auto"/>
            </w:pPr>
          </w:p>
        </w:tc>
      </w:tr>
      <w:tr w14:paraId="32B1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14:paraId="4C0E2E49">
            <w:pPr>
              <w:pStyle w:val="54"/>
              <w:spacing w:line="256" w:lineRule="auto"/>
            </w:pPr>
            <w:r>
              <w:t>Special Slot Configuration (Note 2)</w:t>
            </w:r>
          </w:p>
        </w:tc>
        <w:tc>
          <w:tcPr>
            <w:tcW w:w="831" w:type="dxa"/>
            <w:tcBorders>
              <w:top w:val="single" w:color="auto" w:sz="4" w:space="0"/>
              <w:left w:val="single" w:color="auto" w:sz="4" w:space="0"/>
              <w:bottom w:val="single" w:color="auto" w:sz="4" w:space="0"/>
              <w:right w:val="single" w:color="auto" w:sz="4" w:space="0"/>
            </w:tcBorders>
          </w:tcPr>
          <w:p w14:paraId="62D5C07E">
            <w:pPr>
              <w:pStyle w:val="52"/>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14:paraId="7A2243C1">
            <w:pPr>
              <w:pStyle w:val="53"/>
              <w:spacing w:line="256" w:lineRule="auto"/>
            </w:pPr>
            <w:r>
              <w:t>10D+2G+2U</w:t>
            </w:r>
          </w:p>
        </w:tc>
        <w:tc>
          <w:tcPr>
            <w:tcW w:w="1943" w:type="dxa"/>
            <w:tcBorders>
              <w:top w:val="single" w:color="auto" w:sz="4" w:space="0"/>
              <w:left w:val="single" w:color="auto" w:sz="4" w:space="0"/>
              <w:bottom w:val="single" w:color="auto" w:sz="4" w:space="0"/>
              <w:right w:val="single" w:color="auto" w:sz="4" w:space="0"/>
            </w:tcBorders>
          </w:tcPr>
          <w:p w14:paraId="7551C7D0">
            <w:pPr>
              <w:pStyle w:val="53"/>
              <w:spacing w:line="256" w:lineRule="auto"/>
            </w:pPr>
          </w:p>
        </w:tc>
      </w:tr>
      <w:tr w14:paraId="21918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69444FF8">
            <w:pPr>
              <w:pStyle w:val="54"/>
              <w:spacing w:line="256" w:lineRule="auto"/>
            </w:pPr>
            <w:r>
              <w:rPr>
                <w:rFonts w:eastAsia="Calibri"/>
              </w:rPr>
              <w:t>UL-DL configuration (</w:t>
            </w:r>
            <w:r>
              <w:rPr>
                <w:rFonts w:eastAsia="Calibri"/>
                <w:i/>
              </w:rPr>
              <w:t>tdd-UL-DL-ConfigurationCommon</w:t>
            </w:r>
            <w:r>
              <w:rPr>
                <w:rFonts w:eastAsia="Calibri"/>
              </w:rPr>
              <w:t>)</w:t>
            </w:r>
          </w:p>
        </w:tc>
        <w:tc>
          <w:tcPr>
            <w:tcW w:w="2783" w:type="dxa"/>
            <w:tcBorders>
              <w:top w:val="single" w:color="auto" w:sz="4" w:space="0"/>
              <w:left w:val="single" w:color="auto" w:sz="4" w:space="0"/>
              <w:bottom w:val="single" w:color="auto" w:sz="4" w:space="0"/>
              <w:right w:val="single" w:color="auto" w:sz="4" w:space="0"/>
            </w:tcBorders>
          </w:tcPr>
          <w:p w14:paraId="4F65C644">
            <w:pPr>
              <w:pStyle w:val="54"/>
              <w:spacing w:line="256" w:lineRule="auto"/>
              <w:rPr>
                <w:i/>
              </w:rPr>
            </w:pPr>
            <w:r>
              <w:rPr>
                <w:i/>
              </w:rPr>
              <w:t>referenceSubcarrierSpacing</w:t>
            </w:r>
          </w:p>
        </w:tc>
        <w:tc>
          <w:tcPr>
            <w:tcW w:w="831" w:type="dxa"/>
            <w:tcBorders>
              <w:top w:val="single" w:color="auto" w:sz="4" w:space="0"/>
              <w:left w:val="single" w:color="auto" w:sz="4" w:space="0"/>
              <w:bottom w:val="single" w:color="auto" w:sz="4" w:space="0"/>
              <w:right w:val="single" w:color="auto" w:sz="4" w:space="0"/>
            </w:tcBorders>
          </w:tcPr>
          <w:p w14:paraId="2C9CFC91">
            <w:pPr>
              <w:pStyle w:val="54"/>
              <w:spacing w:line="256" w:lineRule="auto"/>
              <w:jc w:val="center"/>
              <w:rPr>
                <w:rFonts w:eastAsia="Calibri"/>
              </w:rPr>
            </w:pPr>
            <w:r>
              <w:rPr>
                <w:rFonts w:eastAsia="Calibri"/>
              </w:rPr>
              <w:t>kHz</w:t>
            </w:r>
          </w:p>
        </w:tc>
        <w:tc>
          <w:tcPr>
            <w:tcW w:w="1995" w:type="dxa"/>
            <w:tcBorders>
              <w:top w:val="single" w:color="auto" w:sz="4" w:space="0"/>
              <w:left w:val="single" w:color="auto" w:sz="4" w:space="0"/>
              <w:bottom w:val="single" w:color="auto" w:sz="4" w:space="0"/>
              <w:right w:val="single" w:color="auto" w:sz="4" w:space="0"/>
            </w:tcBorders>
            <w:vAlign w:val="center"/>
          </w:tcPr>
          <w:p w14:paraId="786689A0">
            <w:pPr>
              <w:pStyle w:val="54"/>
              <w:spacing w:line="256" w:lineRule="auto"/>
              <w:jc w:val="center"/>
            </w:pPr>
            <w:r>
              <w:t>30</w:t>
            </w:r>
          </w:p>
        </w:tc>
        <w:tc>
          <w:tcPr>
            <w:tcW w:w="1943" w:type="dxa"/>
            <w:tcBorders>
              <w:top w:val="single" w:color="auto" w:sz="4" w:space="0"/>
              <w:left w:val="single" w:color="auto" w:sz="4" w:space="0"/>
              <w:bottom w:val="single" w:color="auto" w:sz="4" w:space="0"/>
              <w:right w:val="single" w:color="auto" w:sz="4" w:space="0"/>
            </w:tcBorders>
          </w:tcPr>
          <w:p w14:paraId="6FC611C0">
            <w:pPr>
              <w:pStyle w:val="54"/>
              <w:spacing w:line="256" w:lineRule="auto"/>
              <w:jc w:val="center"/>
            </w:pPr>
          </w:p>
        </w:tc>
      </w:tr>
      <w:tr w14:paraId="24B97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6DC0E722">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515DF8D0">
            <w:pPr>
              <w:pStyle w:val="54"/>
              <w:spacing w:line="256" w:lineRule="auto"/>
              <w:rPr>
                <w:i/>
              </w:rPr>
            </w:pPr>
            <w:r>
              <w:rPr>
                <w:i/>
              </w:rPr>
              <w:t>dl-UL-TransmissionPeriodicity</w:t>
            </w:r>
          </w:p>
        </w:tc>
        <w:tc>
          <w:tcPr>
            <w:tcW w:w="831" w:type="dxa"/>
            <w:tcBorders>
              <w:top w:val="single" w:color="auto" w:sz="4" w:space="0"/>
              <w:left w:val="single" w:color="auto" w:sz="4" w:space="0"/>
              <w:bottom w:val="single" w:color="auto" w:sz="4" w:space="0"/>
              <w:right w:val="single" w:color="auto" w:sz="4" w:space="0"/>
            </w:tcBorders>
          </w:tcPr>
          <w:p w14:paraId="42BC0D06">
            <w:pPr>
              <w:pStyle w:val="54"/>
              <w:spacing w:line="256" w:lineRule="auto"/>
              <w:jc w:val="center"/>
              <w:rPr>
                <w:rFonts w:eastAsia="Calibri"/>
              </w:rPr>
            </w:pPr>
            <w:r>
              <w:rPr>
                <w:rFonts w:eastAsia="Calibri"/>
              </w:rPr>
              <w:t>ms</w:t>
            </w:r>
          </w:p>
        </w:tc>
        <w:tc>
          <w:tcPr>
            <w:tcW w:w="1995" w:type="dxa"/>
            <w:tcBorders>
              <w:top w:val="single" w:color="auto" w:sz="4" w:space="0"/>
              <w:left w:val="single" w:color="auto" w:sz="4" w:space="0"/>
              <w:bottom w:val="single" w:color="auto" w:sz="4" w:space="0"/>
              <w:right w:val="single" w:color="auto" w:sz="4" w:space="0"/>
            </w:tcBorders>
            <w:vAlign w:val="center"/>
          </w:tcPr>
          <w:p w14:paraId="0DF81038">
            <w:pPr>
              <w:pStyle w:val="54"/>
              <w:spacing w:line="256" w:lineRule="auto"/>
              <w:jc w:val="center"/>
            </w:pPr>
            <w:r>
              <w:t>2.5 single</w:t>
            </w:r>
          </w:p>
        </w:tc>
        <w:tc>
          <w:tcPr>
            <w:tcW w:w="1943" w:type="dxa"/>
            <w:tcBorders>
              <w:top w:val="single" w:color="auto" w:sz="4" w:space="0"/>
              <w:left w:val="single" w:color="auto" w:sz="4" w:space="0"/>
              <w:bottom w:val="single" w:color="auto" w:sz="4" w:space="0"/>
              <w:right w:val="single" w:color="auto" w:sz="4" w:space="0"/>
            </w:tcBorders>
          </w:tcPr>
          <w:p w14:paraId="6F52C760">
            <w:pPr>
              <w:pStyle w:val="54"/>
              <w:spacing w:line="256" w:lineRule="auto"/>
              <w:jc w:val="center"/>
            </w:pPr>
          </w:p>
        </w:tc>
      </w:tr>
      <w:tr w14:paraId="387E7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709214C6">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1240EC84">
            <w:pPr>
              <w:pStyle w:val="54"/>
              <w:spacing w:line="256" w:lineRule="auto"/>
              <w:rPr>
                <w:i/>
              </w:rPr>
            </w:pPr>
            <w:r>
              <w:rPr>
                <w:i/>
              </w:rPr>
              <w:t>nrofDownlinkSlots</w:t>
            </w:r>
          </w:p>
        </w:tc>
        <w:tc>
          <w:tcPr>
            <w:tcW w:w="831" w:type="dxa"/>
            <w:tcBorders>
              <w:top w:val="single" w:color="auto" w:sz="4" w:space="0"/>
              <w:left w:val="single" w:color="auto" w:sz="4" w:space="0"/>
              <w:bottom w:val="single" w:color="auto" w:sz="4" w:space="0"/>
              <w:right w:val="single" w:color="auto" w:sz="4" w:space="0"/>
            </w:tcBorders>
          </w:tcPr>
          <w:p w14:paraId="61C2BB49">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14:paraId="70712F21">
            <w:pPr>
              <w:pStyle w:val="54"/>
              <w:spacing w:line="256" w:lineRule="auto"/>
              <w:jc w:val="center"/>
            </w:pPr>
            <w:r>
              <w:t>1</w:t>
            </w:r>
          </w:p>
        </w:tc>
        <w:tc>
          <w:tcPr>
            <w:tcW w:w="1943" w:type="dxa"/>
            <w:tcBorders>
              <w:top w:val="single" w:color="auto" w:sz="4" w:space="0"/>
              <w:left w:val="single" w:color="auto" w:sz="4" w:space="0"/>
              <w:bottom w:val="single" w:color="auto" w:sz="4" w:space="0"/>
              <w:right w:val="single" w:color="auto" w:sz="4" w:space="0"/>
            </w:tcBorders>
          </w:tcPr>
          <w:p w14:paraId="243052EB">
            <w:pPr>
              <w:pStyle w:val="54"/>
              <w:spacing w:line="256" w:lineRule="auto"/>
              <w:jc w:val="center"/>
            </w:pPr>
          </w:p>
        </w:tc>
      </w:tr>
      <w:tr w14:paraId="269FA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1E2A32CD">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1E0AB0D4">
            <w:pPr>
              <w:pStyle w:val="54"/>
              <w:spacing w:line="256" w:lineRule="auto"/>
              <w:rPr>
                <w:i/>
              </w:rPr>
            </w:pPr>
            <w:r>
              <w:rPr>
                <w:i/>
              </w:rPr>
              <w:t>nrofDownlinkSymbols</w:t>
            </w:r>
          </w:p>
        </w:tc>
        <w:tc>
          <w:tcPr>
            <w:tcW w:w="831" w:type="dxa"/>
            <w:tcBorders>
              <w:top w:val="single" w:color="auto" w:sz="4" w:space="0"/>
              <w:left w:val="single" w:color="auto" w:sz="4" w:space="0"/>
              <w:bottom w:val="single" w:color="auto" w:sz="4" w:space="0"/>
              <w:right w:val="single" w:color="auto" w:sz="4" w:space="0"/>
            </w:tcBorders>
          </w:tcPr>
          <w:p w14:paraId="0D3E1C79">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14:paraId="2A7486CD">
            <w:pPr>
              <w:pStyle w:val="54"/>
              <w:spacing w:line="256" w:lineRule="auto"/>
              <w:jc w:val="center"/>
            </w:pPr>
            <w:r>
              <w:t>10</w:t>
            </w:r>
          </w:p>
        </w:tc>
        <w:tc>
          <w:tcPr>
            <w:tcW w:w="1943" w:type="dxa"/>
            <w:tcBorders>
              <w:top w:val="single" w:color="auto" w:sz="4" w:space="0"/>
              <w:left w:val="single" w:color="auto" w:sz="4" w:space="0"/>
              <w:bottom w:val="single" w:color="auto" w:sz="4" w:space="0"/>
              <w:right w:val="single" w:color="auto" w:sz="4" w:space="0"/>
            </w:tcBorders>
          </w:tcPr>
          <w:p w14:paraId="57C2BF91">
            <w:pPr>
              <w:pStyle w:val="54"/>
              <w:spacing w:line="256" w:lineRule="auto"/>
              <w:jc w:val="center"/>
            </w:pPr>
          </w:p>
        </w:tc>
      </w:tr>
      <w:tr w14:paraId="3F468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4638849D">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500511A1">
            <w:pPr>
              <w:pStyle w:val="54"/>
              <w:spacing w:line="256" w:lineRule="auto"/>
              <w:rPr>
                <w:i/>
              </w:rPr>
            </w:pPr>
            <w:r>
              <w:rPr>
                <w:i/>
              </w:rPr>
              <w:t>nrofUplinkSlot</w:t>
            </w:r>
          </w:p>
        </w:tc>
        <w:tc>
          <w:tcPr>
            <w:tcW w:w="831" w:type="dxa"/>
            <w:tcBorders>
              <w:top w:val="single" w:color="auto" w:sz="4" w:space="0"/>
              <w:left w:val="single" w:color="auto" w:sz="4" w:space="0"/>
              <w:bottom w:val="single" w:color="auto" w:sz="4" w:space="0"/>
              <w:right w:val="single" w:color="auto" w:sz="4" w:space="0"/>
            </w:tcBorders>
          </w:tcPr>
          <w:p w14:paraId="2E13A893">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14:paraId="317A3EC9">
            <w:pPr>
              <w:pStyle w:val="54"/>
              <w:spacing w:line="256" w:lineRule="auto"/>
              <w:jc w:val="center"/>
            </w:pPr>
            <w:r>
              <w:t>3</w:t>
            </w:r>
          </w:p>
        </w:tc>
        <w:tc>
          <w:tcPr>
            <w:tcW w:w="1943" w:type="dxa"/>
            <w:tcBorders>
              <w:top w:val="single" w:color="auto" w:sz="4" w:space="0"/>
              <w:left w:val="single" w:color="auto" w:sz="4" w:space="0"/>
              <w:bottom w:val="single" w:color="auto" w:sz="4" w:space="0"/>
              <w:right w:val="single" w:color="auto" w:sz="4" w:space="0"/>
            </w:tcBorders>
          </w:tcPr>
          <w:p w14:paraId="30496322">
            <w:pPr>
              <w:pStyle w:val="54"/>
              <w:spacing w:line="256" w:lineRule="auto"/>
              <w:jc w:val="center"/>
            </w:pPr>
          </w:p>
        </w:tc>
      </w:tr>
      <w:tr w14:paraId="1F4A1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14:paraId="20AD4663">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14:paraId="5D0798C1">
            <w:pPr>
              <w:pStyle w:val="54"/>
              <w:spacing w:line="256" w:lineRule="auto"/>
              <w:rPr>
                <w:i/>
              </w:rPr>
            </w:pPr>
            <w:r>
              <w:rPr>
                <w:i/>
              </w:rPr>
              <w:t>nrofUplinkSymbols</w:t>
            </w:r>
          </w:p>
        </w:tc>
        <w:tc>
          <w:tcPr>
            <w:tcW w:w="831" w:type="dxa"/>
            <w:tcBorders>
              <w:top w:val="single" w:color="auto" w:sz="4" w:space="0"/>
              <w:left w:val="single" w:color="auto" w:sz="4" w:space="0"/>
              <w:bottom w:val="single" w:color="auto" w:sz="4" w:space="0"/>
              <w:right w:val="single" w:color="auto" w:sz="4" w:space="0"/>
            </w:tcBorders>
          </w:tcPr>
          <w:p w14:paraId="2FFA4196">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62D5EC77">
            <w:pPr>
              <w:pStyle w:val="54"/>
              <w:spacing w:line="256" w:lineRule="auto"/>
              <w:jc w:val="center"/>
            </w:pPr>
            <w:r>
              <w:t>2</w:t>
            </w:r>
          </w:p>
        </w:tc>
        <w:tc>
          <w:tcPr>
            <w:tcW w:w="1943" w:type="dxa"/>
            <w:tcBorders>
              <w:top w:val="single" w:color="auto" w:sz="4" w:space="0"/>
              <w:left w:val="single" w:color="auto" w:sz="4" w:space="0"/>
              <w:bottom w:val="single" w:color="auto" w:sz="4" w:space="0"/>
              <w:right w:val="single" w:color="auto" w:sz="4" w:space="0"/>
            </w:tcBorders>
          </w:tcPr>
          <w:p w14:paraId="09D9C354">
            <w:pPr>
              <w:pStyle w:val="54"/>
              <w:spacing w:line="256" w:lineRule="auto"/>
              <w:jc w:val="center"/>
            </w:pPr>
          </w:p>
        </w:tc>
      </w:tr>
      <w:tr w14:paraId="7551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14:paraId="774BFCE8">
            <w:pPr>
              <w:pStyle w:val="54"/>
              <w:spacing w:line="256" w:lineRule="auto"/>
            </w:pPr>
            <w:r>
              <w:t xml:space="preserve">K1 value </w:t>
            </w:r>
            <w:r>
              <w:br w:type="textWrapping"/>
            </w:r>
            <w:r>
              <w:t>(PDSCH-to-HARQ-timing-indicator)</w:t>
            </w:r>
          </w:p>
        </w:tc>
        <w:tc>
          <w:tcPr>
            <w:tcW w:w="831" w:type="dxa"/>
            <w:tcBorders>
              <w:top w:val="single" w:color="auto" w:sz="4" w:space="0"/>
              <w:left w:val="single" w:color="auto" w:sz="4" w:space="0"/>
              <w:bottom w:val="single" w:color="auto" w:sz="4" w:space="0"/>
              <w:right w:val="single" w:color="auto" w:sz="4" w:space="0"/>
            </w:tcBorders>
          </w:tcPr>
          <w:p w14:paraId="4456DDA8">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58B23BFC">
            <w:pPr>
              <w:pStyle w:val="54"/>
              <w:spacing w:line="256" w:lineRule="auto"/>
              <w:jc w:val="center"/>
            </w:pPr>
            <w:r>
              <w:t>[4] if mod(i,5) = 0</w:t>
            </w:r>
          </w:p>
        </w:tc>
        <w:tc>
          <w:tcPr>
            <w:tcW w:w="1943" w:type="dxa"/>
            <w:tcBorders>
              <w:top w:val="single" w:color="auto" w:sz="4" w:space="0"/>
              <w:left w:val="single" w:color="auto" w:sz="4" w:space="0"/>
              <w:bottom w:val="single" w:color="auto" w:sz="4" w:space="0"/>
              <w:right w:val="single" w:color="auto" w:sz="4" w:space="0"/>
            </w:tcBorders>
            <w:vAlign w:val="center"/>
          </w:tcPr>
          <w:p w14:paraId="636AD8EC">
            <w:pPr>
              <w:pStyle w:val="54"/>
              <w:spacing w:line="256" w:lineRule="auto"/>
              <w:jc w:val="center"/>
            </w:pPr>
          </w:p>
        </w:tc>
      </w:tr>
      <w:tr w14:paraId="57305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14:paraId="5ECE8EC0">
            <w:pPr>
              <w:pStyle w:val="54"/>
              <w:spacing w:line="256" w:lineRule="auto"/>
            </w:pPr>
            <w:r>
              <w:rPr>
                <w:lang w:eastAsia="zh-CN"/>
              </w:rPr>
              <w:t>PUCCH resource indicator</w:t>
            </w:r>
          </w:p>
        </w:tc>
        <w:tc>
          <w:tcPr>
            <w:tcW w:w="831" w:type="dxa"/>
            <w:tcBorders>
              <w:top w:val="single" w:color="auto" w:sz="4" w:space="0"/>
              <w:left w:val="single" w:color="auto" w:sz="4" w:space="0"/>
              <w:bottom w:val="single" w:color="auto" w:sz="4" w:space="0"/>
              <w:right w:val="single" w:color="auto" w:sz="4" w:space="0"/>
            </w:tcBorders>
          </w:tcPr>
          <w:p w14:paraId="4CF44413">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414E28F4">
            <w:pPr>
              <w:pStyle w:val="54"/>
              <w:spacing w:line="256" w:lineRule="auto"/>
            </w:pPr>
            <w:r>
              <w:rPr>
                <w:i/>
              </w:rPr>
              <w:t>PUCCH-ResourceId[8]</w:t>
            </w:r>
            <w:r>
              <w:t xml:space="preserve"> = 7 in pucch-ResourceSetID[1] as defined in TS 38.508-1 [5] Table 4.6.3-112 (Mapping as per Table 9.2.3-2 in TS 38.213)</w:t>
            </w:r>
          </w:p>
        </w:tc>
        <w:tc>
          <w:tcPr>
            <w:tcW w:w="1943" w:type="dxa"/>
            <w:tcBorders>
              <w:top w:val="single" w:color="auto" w:sz="4" w:space="0"/>
              <w:left w:val="single" w:color="auto" w:sz="4" w:space="0"/>
              <w:bottom w:val="single" w:color="auto" w:sz="4" w:space="0"/>
              <w:right w:val="single" w:color="auto" w:sz="4" w:space="0"/>
            </w:tcBorders>
            <w:vAlign w:val="center"/>
          </w:tcPr>
          <w:p w14:paraId="5871B167">
            <w:pPr>
              <w:pStyle w:val="54"/>
              <w:spacing w:line="256" w:lineRule="auto"/>
            </w:pPr>
            <w:r>
              <w:t>‘111’B value in binary</w:t>
            </w:r>
          </w:p>
        </w:tc>
      </w:tr>
      <w:tr w14:paraId="58BC9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14:paraId="731B4BBC">
            <w:pPr>
              <w:pStyle w:val="54"/>
              <w:spacing w:line="256" w:lineRule="auto"/>
            </w:pPr>
            <w:r>
              <w:rPr>
                <w:lang w:eastAsia="zh-CN"/>
              </w:rPr>
              <w:t>SS/PBCH block index</w:t>
            </w:r>
          </w:p>
        </w:tc>
        <w:tc>
          <w:tcPr>
            <w:tcW w:w="831" w:type="dxa"/>
            <w:tcBorders>
              <w:top w:val="single" w:color="auto" w:sz="4" w:space="0"/>
              <w:left w:val="single" w:color="auto" w:sz="4" w:space="0"/>
              <w:bottom w:val="single" w:color="auto" w:sz="4" w:space="0"/>
              <w:right w:val="single" w:color="auto" w:sz="4" w:space="0"/>
            </w:tcBorders>
          </w:tcPr>
          <w:p w14:paraId="5243E949">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14:paraId="023B5C1F">
            <w:pPr>
              <w:pStyle w:val="54"/>
              <w:spacing w:line="256" w:lineRule="auto"/>
              <w:jc w:val="center"/>
            </w:pPr>
            <w:r>
              <w:t>0</w:t>
            </w:r>
          </w:p>
        </w:tc>
        <w:tc>
          <w:tcPr>
            <w:tcW w:w="1943" w:type="dxa"/>
            <w:tcBorders>
              <w:top w:val="single" w:color="auto" w:sz="4" w:space="0"/>
              <w:left w:val="single" w:color="auto" w:sz="4" w:space="0"/>
              <w:bottom w:val="single" w:color="auto" w:sz="4" w:space="0"/>
              <w:right w:val="single" w:color="auto" w:sz="4" w:space="0"/>
            </w:tcBorders>
            <w:vAlign w:val="center"/>
          </w:tcPr>
          <w:p w14:paraId="28482E09">
            <w:pPr>
              <w:pStyle w:val="54"/>
              <w:spacing w:line="256" w:lineRule="auto"/>
            </w:pPr>
            <w:r>
              <w:t>SSB#0</w:t>
            </w:r>
          </w:p>
        </w:tc>
      </w:tr>
      <w:tr w14:paraId="1310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5"/>
            <w:tcBorders>
              <w:top w:val="single" w:color="auto" w:sz="4" w:space="0"/>
              <w:left w:val="single" w:color="auto" w:sz="4" w:space="0"/>
              <w:bottom w:val="single" w:color="auto" w:sz="4" w:space="0"/>
              <w:right w:val="single" w:color="auto" w:sz="4" w:space="0"/>
            </w:tcBorders>
          </w:tcPr>
          <w:p w14:paraId="50B631AF">
            <w:pPr>
              <w:pStyle w:val="67"/>
              <w:spacing w:line="256" w:lineRule="auto"/>
            </w:pPr>
            <w:r>
              <w:t>Note 1:</w:t>
            </w:r>
            <w:r>
              <w:tab/>
            </w:r>
            <w:r>
              <w:t>D denotes a slot with all DL symbols; S denotes a slot with a mix of DL, UL and guard symbols; U denotes a slot with all UL symbols. The field is for information.</w:t>
            </w:r>
          </w:p>
          <w:p w14:paraId="66205B96">
            <w:pPr>
              <w:pStyle w:val="67"/>
              <w:spacing w:line="256" w:lineRule="auto"/>
            </w:pPr>
            <w:r>
              <w:t>Note 2:</w:t>
            </w:r>
            <w:r>
              <w:tab/>
            </w:r>
            <w:r>
              <w:t>D, G, U denote DL, guard and UL symbols, respectively. The field is for information.</w:t>
            </w:r>
          </w:p>
          <w:p w14:paraId="3ECA8061">
            <w:pPr>
              <w:pStyle w:val="67"/>
              <w:spacing w:line="256" w:lineRule="auto"/>
            </w:pPr>
            <w:r>
              <w:t>Note 3:</w:t>
            </w:r>
            <w:r>
              <w:tab/>
            </w:r>
            <w:r>
              <w:t>i is the slot index per frame; i = {0,…,19}</w:t>
            </w:r>
          </w:p>
          <w:p w14:paraId="319B954D">
            <w:pPr>
              <w:pStyle w:val="67"/>
              <w:spacing w:line="256" w:lineRule="auto"/>
            </w:pPr>
            <w:r>
              <w:t>Note 4:</w:t>
            </w:r>
            <w:r>
              <w:tab/>
            </w:r>
            <w:r>
              <w:t>There shall be no PUSCH or PUCCH or SRS transmitted in slot 1, slot 6, slot 11 and slot 16 to meet the specific UplinkDutyCycle.</w:t>
            </w:r>
          </w:p>
        </w:tc>
      </w:tr>
    </w:tbl>
    <w:p w14:paraId="3D9871AC"/>
    <w:p w14:paraId="791CCAAF">
      <w:pPr>
        <w:pStyle w:val="8"/>
      </w:pPr>
      <w:r>
        <w:t>6.2.1.5</w:t>
      </w:r>
      <w:r>
        <w:tab/>
      </w:r>
      <w:r>
        <w:t>Test requirement</w:t>
      </w:r>
      <w:bookmarkEnd w:id="65"/>
      <w:bookmarkEnd w:id="66"/>
      <w:bookmarkEnd w:id="67"/>
      <w:bookmarkEnd w:id="68"/>
      <w:bookmarkEnd w:id="69"/>
      <w:bookmarkEnd w:id="70"/>
      <w:bookmarkEnd w:id="71"/>
    </w:p>
    <w:p w14:paraId="4800BDE3">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w:t>
      </w:r>
      <w:r>
        <w:t>.</w:t>
      </w:r>
    </w:p>
    <w:p w14:paraId="54D44DF1">
      <w:r>
        <w:t>The maximum output power, derived in step 4 shall be within the range prescribed by the nominal maximum output power and tolerance in Table 6.2.1.5-</w:t>
      </w:r>
      <w:r>
        <w:rPr>
          <w:rFonts w:eastAsia="宋体"/>
          <w:lang w:eastAsia="zh-CN"/>
        </w:rPr>
        <w:t>1</w:t>
      </w:r>
      <w:r>
        <w:t>.</w:t>
      </w:r>
    </w:p>
    <w:p w14:paraId="398EC91E">
      <w:r>
        <w:t>The maximum output power, derived in step 5 shall be within the range prescribed by the nominal maximum output power and tolerance in Table 6.2.1.5-</w:t>
      </w:r>
      <w:r>
        <w:rPr>
          <w:rFonts w:eastAsia="宋体"/>
          <w:lang w:eastAsia="zh-CN"/>
        </w:rPr>
        <w:t xml:space="preserve">2 for Power Class 2 </w:t>
      </w:r>
      <w:r>
        <w:t>as defined in TS 38.306.</w:t>
      </w:r>
    </w:p>
    <w:p w14:paraId="5B4E159B">
      <w:pPr>
        <w:pStyle w:val="56"/>
      </w:pPr>
      <w:r>
        <w:t>Table 6.2.1.5-1: Maximum Output Power test requirement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511"/>
      </w:tblGrid>
      <w:tr w14:paraId="4945A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D9FB479">
            <w:pPr>
              <w:pStyle w:val="52"/>
            </w:pPr>
            <w:r>
              <w:t>NR</w:t>
            </w:r>
          </w:p>
          <w:p w14:paraId="52DB65A4">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45D71CB2">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6874A384">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5DB1EA66">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0D7A3708">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249DD792">
            <w:pPr>
              <w:pStyle w:val="52"/>
            </w:pPr>
            <w:r>
              <w:t>Class 3 (dBm)</w:t>
            </w:r>
          </w:p>
        </w:tc>
        <w:tc>
          <w:tcPr>
            <w:tcW w:w="1511" w:type="dxa"/>
            <w:tcBorders>
              <w:top w:val="single" w:color="auto" w:sz="4" w:space="0"/>
              <w:left w:val="single" w:color="auto" w:sz="4" w:space="0"/>
              <w:bottom w:val="single" w:color="auto" w:sz="4" w:space="0"/>
              <w:right w:val="single" w:color="auto" w:sz="4" w:space="0"/>
            </w:tcBorders>
          </w:tcPr>
          <w:p w14:paraId="5663AF37">
            <w:pPr>
              <w:pStyle w:val="52"/>
            </w:pPr>
            <w:r>
              <w:t>Tolerance (dB)</w:t>
            </w:r>
          </w:p>
        </w:tc>
      </w:tr>
      <w:tr w14:paraId="0F3E3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11027F4">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33D9885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B5157FD">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AA95695">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D6B6B86">
            <w:pPr>
              <w:pStyle w:val="53"/>
            </w:pPr>
          </w:p>
        </w:tc>
        <w:tc>
          <w:tcPr>
            <w:tcW w:w="919" w:type="dxa"/>
            <w:tcBorders>
              <w:top w:val="single" w:color="auto" w:sz="4" w:space="0"/>
              <w:left w:val="single" w:color="auto" w:sz="4" w:space="0"/>
              <w:bottom w:val="single" w:color="auto" w:sz="4" w:space="0"/>
              <w:right w:val="single" w:color="auto" w:sz="4" w:space="0"/>
            </w:tcBorders>
          </w:tcPr>
          <w:p w14:paraId="6D089B8A">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7E43EF3F">
            <w:pPr>
              <w:pStyle w:val="53"/>
            </w:pPr>
            <w:r>
              <w:t>±(2+TT)</w:t>
            </w:r>
          </w:p>
        </w:tc>
      </w:tr>
      <w:tr w14:paraId="4AF0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0B60FE6">
            <w:pPr>
              <w:pStyle w:val="53"/>
            </w:pPr>
            <w:r>
              <w:t>n2</w:t>
            </w:r>
          </w:p>
        </w:tc>
        <w:tc>
          <w:tcPr>
            <w:tcW w:w="1008" w:type="dxa"/>
            <w:tcBorders>
              <w:top w:val="single" w:color="auto" w:sz="4" w:space="0"/>
              <w:left w:val="single" w:color="auto" w:sz="4" w:space="0"/>
              <w:bottom w:val="single" w:color="auto" w:sz="4" w:space="0"/>
              <w:right w:val="single" w:color="auto" w:sz="4" w:space="0"/>
            </w:tcBorders>
            <w:vAlign w:val="center"/>
          </w:tcPr>
          <w:p w14:paraId="438CC1E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9F84CA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5A0AAC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FC4A2E2">
            <w:pPr>
              <w:pStyle w:val="53"/>
            </w:pPr>
          </w:p>
        </w:tc>
        <w:tc>
          <w:tcPr>
            <w:tcW w:w="919" w:type="dxa"/>
            <w:tcBorders>
              <w:top w:val="single" w:color="auto" w:sz="4" w:space="0"/>
              <w:left w:val="single" w:color="auto" w:sz="4" w:space="0"/>
              <w:bottom w:val="single" w:color="auto" w:sz="4" w:space="0"/>
              <w:right w:val="single" w:color="auto" w:sz="4" w:space="0"/>
            </w:tcBorders>
          </w:tcPr>
          <w:p w14:paraId="45A984FA">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135F5299">
            <w:pPr>
              <w:pStyle w:val="53"/>
            </w:pPr>
            <w:r>
              <w:t>±(2</w:t>
            </w:r>
            <w:r>
              <w:rPr>
                <w:rFonts w:cs="Arial"/>
                <w:vertAlign w:val="superscript"/>
              </w:rPr>
              <w:t>3</w:t>
            </w:r>
            <w:r>
              <w:t>+TT)</w:t>
            </w:r>
          </w:p>
        </w:tc>
      </w:tr>
      <w:tr w14:paraId="4363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07922A3B">
            <w:pPr>
              <w:pStyle w:val="53"/>
            </w:pPr>
            <w:r>
              <w:t>n3</w:t>
            </w:r>
          </w:p>
        </w:tc>
        <w:tc>
          <w:tcPr>
            <w:tcW w:w="1008" w:type="dxa"/>
            <w:tcBorders>
              <w:top w:val="single" w:color="auto" w:sz="4" w:space="0"/>
              <w:left w:val="single" w:color="auto" w:sz="4" w:space="0"/>
              <w:bottom w:val="single" w:color="auto" w:sz="4" w:space="0"/>
              <w:right w:val="single" w:color="auto" w:sz="4" w:space="0"/>
            </w:tcBorders>
          </w:tcPr>
          <w:p w14:paraId="0D6AE09E">
            <w:pPr>
              <w:pStyle w:val="53"/>
            </w:pPr>
          </w:p>
        </w:tc>
        <w:tc>
          <w:tcPr>
            <w:tcW w:w="1067" w:type="dxa"/>
            <w:tcBorders>
              <w:top w:val="single" w:color="auto" w:sz="4" w:space="0"/>
              <w:left w:val="single" w:color="auto" w:sz="4" w:space="0"/>
              <w:bottom w:val="single" w:color="auto" w:sz="4" w:space="0"/>
              <w:right w:val="single" w:color="auto" w:sz="4" w:space="0"/>
            </w:tcBorders>
          </w:tcPr>
          <w:p w14:paraId="5837D64D">
            <w:pPr>
              <w:pStyle w:val="53"/>
            </w:pPr>
          </w:p>
        </w:tc>
        <w:tc>
          <w:tcPr>
            <w:tcW w:w="1008" w:type="dxa"/>
            <w:tcBorders>
              <w:top w:val="single" w:color="auto" w:sz="4" w:space="0"/>
              <w:left w:val="single" w:color="auto" w:sz="4" w:space="0"/>
              <w:bottom w:val="single" w:color="auto" w:sz="4" w:space="0"/>
              <w:right w:val="single" w:color="auto" w:sz="4" w:space="0"/>
            </w:tcBorders>
          </w:tcPr>
          <w:p w14:paraId="71253E0F">
            <w:pPr>
              <w:pStyle w:val="53"/>
            </w:pPr>
          </w:p>
        </w:tc>
        <w:tc>
          <w:tcPr>
            <w:tcW w:w="1067" w:type="dxa"/>
            <w:tcBorders>
              <w:top w:val="single" w:color="auto" w:sz="4" w:space="0"/>
              <w:left w:val="single" w:color="auto" w:sz="4" w:space="0"/>
              <w:bottom w:val="single" w:color="auto" w:sz="4" w:space="0"/>
              <w:right w:val="single" w:color="auto" w:sz="4" w:space="0"/>
            </w:tcBorders>
          </w:tcPr>
          <w:p w14:paraId="3CCAA97B">
            <w:pPr>
              <w:pStyle w:val="53"/>
            </w:pPr>
          </w:p>
        </w:tc>
        <w:tc>
          <w:tcPr>
            <w:tcW w:w="919" w:type="dxa"/>
            <w:tcBorders>
              <w:top w:val="single" w:color="auto" w:sz="4" w:space="0"/>
              <w:left w:val="single" w:color="auto" w:sz="4" w:space="0"/>
              <w:bottom w:val="single" w:color="auto" w:sz="4" w:space="0"/>
              <w:right w:val="single" w:color="auto" w:sz="4" w:space="0"/>
            </w:tcBorders>
          </w:tcPr>
          <w:p w14:paraId="45D49A0B">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082660FB">
            <w:pPr>
              <w:pStyle w:val="53"/>
            </w:pPr>
            <w:r>
              <w:t>±(2</w:t>
            </w:r>
            <w:r>
              <w:rPr>
                <w:vertAlign w:val="superscript"/>
              </w:rPr>
              <w:t>3</w:t>
            </w:r>
            <w:r>
              <w:t>+TT)</w:t>
            </w:r>
          </w:p>
        </w:tc>
      </w:tr>
      <w:tr w14:paraId="703FF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4ED5DA7F">
            <w:pPr>
              <w:pStyle w:val="53"/>
            </w:pPr>
            <w:r>
              <w:t>n5</w:t>
            </w:r>
          </w:p>
        </w:tc>
        <w:tc>
          <w:tcPr>
            <w:tcW w:w="1008" w:type="dxa"/>
            <w:tcBorders>
              <w:top w:val="single" w:color="auto" w:sz="4" w:space="0"/>
              <w:left w:val="single" w:color="auto" w:sz="4" w:space="0"/>
              <w:bottom w:val="single" w:color="auto" w:sz="4" w:space="0"/>
              <w:right w:val="single" w:color="auto" w:sz="4" w:space="0"/>
            </w:tcBorders>
          </w:tcPr>
          <w:p w14:paraId="7D2C2727">
            <w:pPr>
              <w:pStyle w:val="53"/>
            </w:pPr>
          </w:p>
        </w:tc>
        <w:tc>
          <w:tcPr>
            <w:tcW w:w="1067" w:type="dxa"/>
            <w:tcBorders>
              <w:top w:val="single" w:color="auto" w:sz="4" w:space="0"/>
              <w:left w:val="single" w:color="auto" w:sz="4" w:space="0"/>
              <w:bottom w:val="single" w:color="auto" w:sz="4" w:space="0"/>
              <w:right w:val="single" w:color="auto" w:sz="4" w:space="0"/>
            </w:tcBorders>
          </w:tcPr>
          <w:p w14:paraId="21E70E63">
            <w:pPr>
              <w:pStyle w:val="53"/>
            </w:pPr>
          </w:p>
        </w:tc>
        <w:tc>
          <w:tcPr>
            <w:tcW w:w="1008" w:type="dxa"/>
            <w:tcBorders>
              <w:top w:val="single" w:color="auto" w:sz="4" w:space="0"/>
              <w:left w:val="single" w:color="auto" w:sz="4" w:space="0"/>
              <w:bottom w:val="single" w:color="auto" w:sz="4" w:space="0"/>
              <w:right w:val="single" w:color="auto" w:sz="4" w:space="0"/>
            </w:tcBorders>
          </w:tcPr>
          <w:p w14:paraId="381FB253">
            <w:pPr>
              <w:pStyle w:val="53"/>
            </w:pPr>
          </w:p>
        </w:tc>
        <w:tc>
          <w:tcPr>
            <w:tcW w:w="1067" w:type="dxa"/>
            <w:tcBorders>
              <w:top w:val="single" w:color="auto" w:sz="4" w:space="0"/>
              <w:left w:val="single" w:color="auto" w:sz="4" w:space="0"/>
              <w:bottom w:val="single" w:color="auto" w:sz="4" w:space="0"/>
              <w:right w:val="single" w:color="auto" w:sz="4" w:space="0"/>
            </w:tcBorders>
          </w:tcPr>
          <w:p w14:paraId="3308E322">
            <w:pPr>
              <w:pStyle w:val="53"/>
            </w:pPr>
          </w:p>
        </w:tc>
        <w:tc>
          <w:tcPr>
            <w:tcW w:w="919" w:type="dxa"/>
            <w:tcBorders>
              <w:top w:val="single" w:color="auto" w:sz="4" w:space="0"/>
              <w:left w:val="single" w:color="auto" w:sz="4" w:space="0"/>
              <w:bottom w:val="single" w:color="auto" w:sz="4" w:space="0"/>
              <w:right w:val="single" w:color="auto" w:sz="4" w:space="0"/>
            </w:tcBorders>
          </w:tcPr>
          <w:p w14:paraId="76FE660A">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189D93E8">
            <w:pPr>
              <w:pStyle w:val="53"/>
            </w:pPr>
            <w:r>
              <w:t>±(2+TT)</w:t>
            </w:r>
          </w:p>
        </w:tc>
      </w:tr>
      <w:tr w14:paraId="2FF72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6031690A">
            <w:pPr>
              <w:pStyle w:val="53"/>
            </w:pPr>
            <w:r>
              <w:t>n7</w:t>
            </w:r>
          </w:p>
        </w:tc>
        <w:tc>
          <w:tcPr>
            <w:tcW w:w="1008" w:type="dxa"/>
            <w:tcBorders>
              <w:top w:val="single" w:color="auto" w:sz="4" w:space="0"/>
              <w:left w:val="single" w:color="auto" w:sz="4" w:space="0"/>
              <w:bottom w:val="single" w:color="auto" w:sz="4" w:space="0"/>
              <w:right w:val="single" w:color="auto" w:sz="4" w:space="0"/>
            </w:tcBorders>
          </w:tcPr>
          <w:p w14:paraId="6297915A">
            <w:pPr>
              <w:pStyle w:val="53"/>
            </w:pPr>
          </w:p>
        </w:tc>
        <w:tc>
          <w:tcPr>
            <w:tcW w:w="1067" w:type="dxa"/>
            <w:tcBorders>
              <w:top w:val="single" w:color="auto" w:sz="4" w:space="0"/>
              <w:left w:val="single" w:color="auto" w:sz="4" w:space="0"/>
              <w:bottom w:val="single" w:color="auto" w:sz="4" w:space="0"/>
              <w:right w:val="single" w:color="auto" w:sz="4" w:space="0"/>
            </w:tcBorders>
          </w:tcPr>
          <w:p w14:paraId="6BB01909">
            <w:pPr>
              <w:pStyle w:val="53"/>
            </w:pPr>
          </w:p>
        </w:tc>
        <w:tc>
          <w:tcPr>
            <w:tcW w:w="1008" w:type="dxa"/>
            <w:tcBorders>
              <w:top w:val="single" w:color="auto" w:sz="4" w:space="0"/>
              <w:left w:val="single" w:color="auto" w:sz="4" w:space="0"/>
              <w:bottom w:val="single" w:color="auto" w:sz="4" w:space="0"/>
              <w:right w:val="single" w:color="auto" w:sz="4" w:space="0"/>
            </w:tcBorders>
          </w:tcPr>
          <w:p w14:paraId="5DBD6B53">
            <w:pPr>
              <w:pStyle w:val="53"/>
            </w:pPr>
          </w:p>
        </w:tc>
        <w:tc>
          <w:tcPr>
            <w:tcW w:w="1067" w:type="dxa"/>
            <w:tcBorders>
              <w:top w:val="single" w:color="auto" w:sz="4" w:space="0"/>
              <w:left w:val="single" w:color="auto" w:sz="4" w:space="0"/>
              <w:bottom w:val="single" w:color="auto" w:sz="4" w:space="0"/>
              <w:right w:val="single" w:color="auto" w:sz="4" w:space="0"/>
            </w:tcBorders>
          </w:tcPr>
          <w:p w14:paraId="46CB2F23">
            <w:pPr>
              <w:pStyle w:val="53"/>
            </w:pPr>
          </w:p>
        </w:tc>
        <w:tc>
          <w:tcPr>
            <w:tcW w:w="919" w:type="dxa"/>
            <w:tcBorders>
              <w:top w:val="single" w:color="auto" w:sz="4" w:space="0"/>
              <w:left w:val="single" w:color="auto" w:sz="4" w:space="0"/>
              <w:bottom w:val="single" w:color="auto" w:sz="4" w:space="0"/>
              <w:right w:val="single" w:color="auto" w:sz="4" w:space="0"/>
            </w:tcBorders>
          </w:tcPr>
          <w:p w14:paraId="7BDC1F56">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46AB2D56">
            <w:pPr>
              <w:pStyle w:val="53"/>
            </w:pPr>
            <w:r>
              <w:t>±(2</w:t>
            </w:r>
            <w:r>
              <w:rPr>
                <w:vertAlign w:val="superscript"/>
              </w:rPr>
              <w:t>3</w:t>
            </w:r>
            <w:r>
              <w:t>+TT)</w:t>
            </w:r>
          </w:p>
        </w:tc>
      </w:tr>
      <w:tr w14:paraId="28470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7F6D432">
            <w:pPr>
              <w:pStyle w:val="53"/>
            </w:pPr>
            <w:r>
              <w:t>n8</w:t>
            </w:r>
          </w:p>
        </w:tc>
        <w:tc>
          <w:tcPr>
            <w:tcW w:w="1008" w:type="dxa"/>
            <w:tcBorders>
              <w:top w:val="single" w:color="auto" w:sz="4" w:space="0"/>
              <w:left w:val="single" w:color="auto" w:sz="4" w:space="0"/>
              <w:bottom w:val="single" w:color="auto" w:sz="4" w:space="0"/>
              <w:right w:val="single" w:color="auto" w:sz="4" w:space="0"/>
            </w:tcBorders>
            <w:vAlign w:val="center"/>
          </w:tcPr>
          <w:p w14:paraId="1337486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AE045EB">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8E7274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6DBBA7E">
            <w:pPr>
              <w:pStyle w:val="53"/>
            </w:pPr>
          </w:p>
        </w:tc>
        <w:tc>
          <w:tcPr>
            <w:tcW w:w="919" w:type="dxa"/>
            <w:tcBorders>
              <w:top w:val="single" w:color="auto" w:sz="4" w:space="0"/>
              <w:left w:val="single" w:color="auto" w:sz="4" w:space="0"/>
              <w:bottom w:val="single" w:color="auto" w:sz="4" w:space="0"/>
              <w:right w:val="single" w:color="auto" w:sz="4" w:space="0"/>
            </w:tcBorders>
          </w:tcPr>
          <w:p w14:paraId="668E67D6">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00326486">
            <w:pPr>
              <w:pStyle w:val="53"/>
            </w:pPr>
            <w:r>
              <w:t>±(2</w:t>
            </w:r>
            <w:r>
              <w:rPr>
                <w:rFonts w:cs="Arial"/>
                <w:vertAlign w:val="superscript"/>
              </w:rPr>
              <w:t>3</w:t>
            </w:r>
            <w:r>
              <w:t>+TT)</w:t>
            </w:r>
          </w:p>
        </w:tc>
      </w:tr>
      <w:tr w14:paraId="5E3DF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89A7887">
            <w:pPr>
              <w:pStyle w:val="53"/>
            </w:pPr>
            <w:r>
              <w:t>n12</w:t>
            </w:r>
          </w:p>
        </w:tc>
        <w:tc>
          <w:tcPr>
            <w:tcW w:w="1008" w:type="dxa"/>
            <w:tcBorders>
              <w:top w:val="single" w:color="auto" w:sz="4" w:space="0"/>
              <w:left w:val="single" w:color="auto" w:sz="4" w:space="0"/>
              <w:bottom w:val="single" w:color="auto" w:sz="4" w:space="0"/>
              <w:right w:val="single" w:color="auto" w:sz="4" w:space="0"/>
            </w:tcBorders>
            <w:vAlign w:val="center"/>
          </w:tcPr>
          <w:p w14:paraId="690EA89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2675324">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0ED908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4CF5075">
            <w:pPr>
              <w:pStyle w:val="53"/>
            </w:pPr>
          </w:p>
        </w:tc>
        <w:tc>
          <w:tcPr>
            <w:tcW w:w="919" w:type="dxa"/>
            <w:tcBorders>
              <w:top w:val="single" w:color="auto" w:sz="4" w:space="0"/>
              <w:left w:val="single" w:color="auto" w:sz="4" w:space="0"/>
              <w:bottom w:val="single" w:color="auto" w:sz="4" w:space="0"/>
              <w:right w:val="single" w:color="auto" w:sz="4" w:space="0"/>
            </w:tcBorders>
          </w:tcPr>
          <w:p w14:paraId="104E6D2D">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2BBF2011">
            <w:pPr>
              <w:pStyle w:val="53"/>
            </w:pPr>
            <w:r>
              <w:t>±(2</w:t>
            </w:r>
            <w:r>
              <w:rPr>
                <w:rFonts w:cs="Arial"/>
                <w:vertAlign w:val="superscript"/>
              </w:rPr>
              <w:t>3</w:t>
            </w:r>
            <w:r>
              <w:t>+TT)</w:t>
            </w:r>
          </w:p>
        </w:tc>
      </w:tr>
      <w:tr w14:paraId="2065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7153F45">
            <w:pPr>
              <w:pStyle w:val="53"/>
            </w:pPr>
            <w:bookmarkStart w:id="72" w:name="_Hlk139747768"/>
            <w:r>
              <w:t>n13</w:t>
            </w:r>
          </w:p>
        </w:tc>
        <w:tc>
          <w:tcPr>
            <w:tcW w:w="1008" w:type="dxa"/>
            <w:tcBorders>
              <w:top w:val="single" w:color="auto" w:sz="4" w:space="0"/>
              <w:left w:val="single" w:color="auto" w:sz="4" w:space="0"/>
              <w:bottom w:val="single" w:color="auto" w:sz="4" w:space="0"/>
              <w:right w:val="single" w:color="auto" w:sz="4" w:space="0"/>
            </w:tcBorders>
            <w:vAlign w:val="center"/>
          </w:tcPr>
          <w:p w14:paraId="5528DF1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C02F82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8F5D91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A97002E">
            <w:pPr>
              <w:pStyle w:val="53"/>
            </w:pPr>
          </w:p>
        </w:tc>
        <w:tc>
          <w:tcPr>
            <w:tcW w:w="919" w:type="dxa"/>
            <w:tcBorders>
              <w:top w:val="single" w:color="auto" w:sz="4" w:space="0"/>
              <w:left w:val="single" w:color="auto" w:sz="4" w:space="0"/>
              <w:bottom w:val="single" w:color="auto" w:sz="4" w:space="0"/>
              <w:right w:val="single" w:color="auto" w:sz="4" w:space="0"/>
            </w:tcBorders>
          </w:tcPr>
          <w:p w14:paraId="1DEECBF7">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6D1381BE">
            <w:pPr>
              <w:pStyle w:val="53"/>
            </w:pPr>
            <w:r>
              <w:t>±(2+TT)</w:t>
            </w:r>
          </w:p>
        </w:tc>
      </w:tr>
      <w:bookmarkEnd w:id="72"/>
      <w:tr w14:paraId="2AE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B39178C">
            <w:pPr>
              <w:pStyle w:val="53"/>
            </w:pPr>
            <w:r>
              <w:t>n14</w:t>
            </w:r>
          </w:p>
        </w:tc>
        <w:tc>
          <w:tcPr>
            <w:tcW w:w="1008" w:type="dxa"/>
            <w:tcBorders>
              <w:top w:val="single" w:color="auto" w:sz="4" w:space="0"/>
              <w:left w:val="single" w:color="auto" w:sz="4" w:space="0"/>
              <w:bottom w:val="single" w:color="auto" w:sz="4" w:space="0"/>
              <w:right w:val="single" w:color="auto" w:sz="4" w:space="0"/>
            </w:tcBorders>
            <w:vAlign w:val="center"/>
          </w:tcPr>
          <w:p w14:paraId="28491B3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7A6FB0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BF83B4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D067ABD">
            <w:pPr>
              <w:pStyle w:val="53"/>
            </w:pPr>
          </w:p>
        </w:tc>
        <w:tc>
          <w:tcPr>
            <w:tcW w:w="919" w:type="dxa"/>
            <w:tcBorders>
              <w:top w:val="single" w:color="auto" w:sz="4" w:space="0"/>
              <w:left w:val="single" w:color="auto" w:sz="4" w:space="0"/>
              <w:bottom w:val="single" w:color="auto" w:sz="4" w:space="0"/>
              <w:right w:val="single" w:color="auto" w:sz="4" w:space="0"/>
            </w:tcBorders>
          </w:tcPr>
          <w:p w14:paraId="7C9F992C">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11C41836">
            <w:pPr>
              <w:pStyle w:val="53"/>
            </w:pPr>
            <w:r>
              <w:t>±(2+TT)</w:t>
            </w:r>
          </w:p>
        </w:tc>
      </w:tr>
      <w:tr w14:paraId="3AC22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2807860C">
            <w:pPr>
              <w:pStyle w:val="53"/>
            </w:pPr>
            <w:r>
              <w:t>n20</w:t>
            </w:r>
          </w:p>
        </w:tc>
        <w:tc>
          <w:tcPr>
            <w:tcW w:w="1008" w:type="dxa"/>
            <w:tcBorders>
              <w:top w:val="single" w:color="auto" w:sz="4" w:space="0"/>
              <w:left w:val="single" w:color="auto" w:sz="4" w:space="0"/>
              <w:bottom w:val="single" w:color="auto" w:sz="4" w:space="0"/>
              <w:right w:val="single" w:color="auto" w:sz="4" w:space="0"/>
            </w:tcBorders>
          </w:tcPr>
          <w:p w14:paraId="43AE4EA7">
            <w:pPr>
              <w:pStyle w:val="53"/>
            </w:pPr>
          </w:p>
        </w:tc>
        <w:tc>
          <w:tcPr>
            <w:tcW w:w="1067" w:type="dxa"/>
            <w:tcBorders>
              <w:top w:val="single" w:color="auto" w:sz="4" w:space="0"/>
              <w:left w:val="single" w:color="auto" w:sz="4" w:space="0"/>
              <w:bottom w:val="single" w:color="auto" w:sz="4" w:space="0"/>
              <w:right w:val="single" w:color="auto" w:sz="4" w:space="0"/>
            </w:tcBorders>
          </w:tcPr>
          <w:p w14:paraId="110C43C6">
            <w:pPr>
              <w:pStyle w:val="53"/>
            </w:pPr>
          </w:p>
        </w:tc>
        <w:tc>
          <w:tcPr>
            <w:tcW w:w="1008" w:type="dxa"/>
            <w:tcBorders>
              <w:top w:val="single" w:color="auto" w:sz="4" w:space="0"/>
              <w:left w:val="single" w:color="auto" w:sz="4" w:space="0"/>
              <w:bottom w:val="single" w:color="auto" w:sz="4" w:space="0"/>
              <w:right w:val="single" w:color="auto" w:sz="4" w:space="0"/>
            </w:tcBorders>
          </w:tcPr>
          <w:p w14:paraId="1E90B403">
            <w:pPr>
              <w:pStyle w:val="53"/>
            </w:pPr>
          </w:p>
        </w:tc>
        <w:tc>
          <w:tcPr>
            <w:tcW w:w="1067" w:type="dxa"/>
            <w:tcBorders>
              <w:top w:val="single" w:color="auto" w:sz="4" w:space="0"/>
              <w:left w:val="single" w:color="auto" w:sz="4" w:space="0"/>
              <w:bottom w:val="single" w:color="auto" w:sz="4" w:space="0"/>
              <w:right w:val="single" w:color="auto" w:sz="4" w:space="0"/>
            </w:tcBorders>
          </w:tcPr>
          <w:p w14:paraId="30568998">
            <w:pPr>
              <w:pStyle w:val="53"/>
            </w:pPr>
          </w:p>
        </w:tc>
        <w:tc>
          <w:tcPr>
            <w:tcW w:w="919" w:type="dxa"/>
            <w:tcBorders>
              <w:top w:val="single" w:color="auto" w:sz="4" w:space="0"/>
              <w:left w:val="single" w:color="auto" w:sz="4" w:space="0"/>
              <w:bottom w:val="single" w:color="auto" w:sz="4" w:space="0"/>
              <w:right w:val="single" w:color="auto" w:sz="4" w:space="0"/>
            </w:tcBorders>
          </w:tcPr>
          <w:p w14:paraId="02E95008">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4BB00524">
            <w:pPr>
              <w:pStyle w:val="53"/>
            </w:pPr>
            <w:r>
              <w:t>±(2</w:t>
            </w:r>
            <w:r>
              <w:rPr>
                <w:vertAlign w:val="superscript"/>
              </w:rPr>
              <w:t>3</w:t>
            </w:r>
            <w:r>
              <w:t>+TT)</w:t>
            </w:r>
          </w:p>
        </w:tc>
      </w:tr>
      <w:tr w14:paraId="6396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530ED48">
            <w:pPr>
              <w:pStyle w:val="53"/>
              <w:rPr>
                <w:lang w:eastAsia="zh-CN"/>
              </w:rPr>
            </w:pPr>
            <w:r>
              <w:t>n24</w:t>
            </w:r>
          </w:p>
        </w:tc>
        <w:tc>
          <w:tcPr>
            <w:tcW w:w="1008" w:type="dxa"/>
            <w:tcBorders>
              <w:top w:val="single" w:color="auto" w:sz="4" w:space="0"/>
              <w:left w:val="single" w:color="auto" w:sz="4" w:space="0"/>
              <w:bottom w:val="single" w:color="auto" w:sz="4" w:space="0"/>
              <w:right w:val="single" w:color="auto" w:sz="4" w:space="0"/>
            </w:tcBorders>
            <w:vAlign w:val="center"/>
          </w:tcPr>
          <w:p w14:paraId="010BCBC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C949AD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2C04B08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AF5E7FD">
            <w:pPr>
              <w:pStyle w:val="53"/>
            </w:pPr>
          </w:p>
        </w:tc>
        <w:tc>
          <w:tcPr>
            <w:tcW w:w="919" w:type="dxa"/>
            <w:tcBorders>
              <w:top w:val="single" w:color="auto" w:sz="4" w:space="0"/>
              <w:left w:val="single" w:color="auto" w:sz="4" w:space="0"/>
              <w:bottom w:val="single" w:color="auto" w:sz="4" w:space="0"/>
              <w:right w:val="single" w:color="auto" w:sz="4" w:space="0"/>
            </w:tcBorders>
          </w:tcPr>
          <w:p w14:paraId="56D1BBC9">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471DF6EB">
            <w:pPr>
              <w:pStyle w:val="53"/>
            </w:pPr>
            <w:r>
              <w:t>+2+TT/-3.0</w:t>
            </w:r>
            <w:r>
              <w:rPr>
                <w:vertAlign w:val="superscript"/>
              </w:rPr>
              <w:t>3</w:t>
            </w:r>
            <w:r>
              <w:t>-TT</w:t>
            </w:r>
          </w:p>
        </w:tc>
      </w:tr>
      <w:tr w14:paraId="19FD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EEA28A2">
            <w:pPr>
              <w:pStyle w:val="53"/>
            </w:pPr>
            <w:r>
              <w:t>n25</w:t>
            </w:r>
          </w:p>
        </w:tc>
        <w:tc>
          <w:tcPr>
            <w:tcW w:w="1008" w:type="dxa"/>
            <w:tcBorders>
              <w:top w:val="single" w:color="auto" w:sz="4" w:space="0"/>
              <w:left w:val="single" w:color="auto" w:sz="4" w:space="0"/>
              <w:bottom w:val="single" w:color="auto" w:sz="4" w:space="0"/>
              <w:right w:val="single" w:color="auto" w:sz="4" w:space="0"/>
            </w:tcBorders>
            <w:vAlign w:val="center"/>
          </w:tcPr>
          <w:p w14:paraId="18259BA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5D13679">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623B3D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2B84BDA">
            <w:pPr>
              <w:pStyle w:val="53"/>
            </w:pPr>
          </w:p>
        </w:tc>
        <w:tc>
          <w:tcPr>
            <w:tcW w:w="919" w:type="dxa"/>
            <w:tcBorders>
              <w:top w:val="single" w:color="auto" w:sz="4" w:space="0"/>
              <w:left w:val="single" w:color="auto" w:sz="4" w:space="0"/>
              <w:bottom w:val="single" w:color="auto" w:sz="4" w:space="0"/>
              <w:right w:val="single" w:color="auto" w:sz="4" w:space="0"/>
            </w:tcBorders>
          </w:tcPr>
          <w:p w14:paraId="0342BBF2">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3230ECE9">
            <w:pPr>
              <w:pStyle w:val="53"/>
            </w:pPr>
            <w:r>
              <w:t>±(2</w:t>
            </w:r>
            <w:r>
              <w:rPr>
                <w:vertAlign w:val="superscript"/>
              </w:rPr>
              <w:t>3</w:t>
            </w:r>
            <w:r>
              <w:t>+TT)</w:t>
            </w:r>
          </w:p>
        </w:tc>
      </w:tr>
      <w:tr w14:paraId="619A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2ADB58E2">
            <w:pPr>
              <w:pStyle w:val="53"/>
            </w:pPr>
            <w:r>
              <w:t>n26</w:t>
            </w:r>
          </w:p>
        </w:tc>
        <w:tc>
          <w:tcPr>
            <w:tcW w:w="1008" w:type="dxa"/>
            <w:tcBorders>
              <w:top w:val="single" w:color="auto" w:sz="4" w:space="0"/>
              <w:left w:val="single" w:color="auto" w:sz="4" w:space="0"/>
              <w:bottom w:val="single" w:color="auto" w:sz="4" w:space="0"/>
              <w:right w:val="single" w:color="auto" w:sz="4" w:space="0"/>
            </w:tcBorders>
          </w:tcPr>
          <w:p w14:paraId="3BED957E">
            <w:pPr>
              <w:pStyle w:val="53"/>
            </w:pPr>
          </w:p>
        </w:tc>
        <w:tc>
          <w:tcPr>
            <w:tcW w:w="1067" w:type="dxa"/>
            <w:tcBorders>
              <w:top w:val="single" w:color="auto" w:sz="4" w:space="0"/>
              <w:left w:val="single" w:color="auto" w:sz="4" w:space="0"/>
              <w:bottom w:val="single" w:color="auto" w:sz="4" w:space="0"/>
              <w:right w:val="single" w:color="auto" w:sz="4" w:space="0"/>
            </w:tcBorders>
          </w:tcPr>
          <w:p w14:paraId="248CCFE0">
            <w:pPr>
              <w:pStyle w:val="53"/>
            </w:pPr>
          </w:p>
        </w:tc>
        <w:tc>
          <w:tcPr>
            <w:tcW w:w="1008" w:type="dxa"/>
            <w:tcBorders>
              <w:top w:val="single" w:color="auto" w:sz="4" w:space="0"/>
              <w:left w:val="single" w:color="auto" w:sz="4" w:space="0"/>
              <w:bottom w:val="single" w:color="auto" w:sz="4" w:space="0"/>
              <w:right w:val="single" w:color="auto" w:sz="4" w:space="0"/>
            </w:tcBorders>
          </w:tcPr>
          <w:p w14:paraId="490F9AB1">
            <w:pPr>
              <w:pStyle w:val="53"/>
            </w:pPr>
          </w:p>
        </w:tc>
        <w:tc>
          <w:tcPr>
            <w:tcW w:w="1067" w:type="dxa"/>
            <w:tcBorders>
              <w:top w:val="single" w:color="auto" w:sz="4" w:space="0"/>
              <w:left w:val="single" w:color="auto" w:sz="4" w:space="0"/>
              <w:bottom w:val="single" w:color="auto" w:sz="4" w:space="0"/>
              <w:right w:val="single" w:color="auto" w:sz="4" w:space="0"/>
            </w:tcBorders>
          </w:tcPr>
          <w:p w14:paraId="76AE5BBA">
            <w:pPr>
              <w:pStyle w:val="53"/>
            </w:pPr>
          </w:p>
        </w:tc>
        <w:tc>
          <w:tcPr>
            <w:tcW w:w="919" w:type="dxa"/>
            <w:tcBorders>
              <w:top w:val="single" w:color="auto" w:sz="4" w:space="0"/>
              <w:left w:val="single" w:color="auto" w:sz="4" w:space="0"/>
              <w:bottom w:val="single" w:color="auto" w:sz="4" w:space="0"/>
              <w:right w:val="single" w:color="auto" w:sz="4" w:space="0"/>
            </w:tcBorders>
          </w:tcPr>
          <w:p w14:paraId="1A01F033">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5768914B">
            <w:pPr>
              <w:pStyle w:val="53"/>
            </w:pPr>
            <w:r>
              <w:t>±(2</w:t>
            </w:r>
            <w:r>
              <w:rPr>
                <w:vertAlign w:val="superscript"/>
              </w:rPr>
              <w:t>3</w:t>
            </w:r>
            <w:r>
              <w:t>+TT)</w:t>
            </w:r>
          </w:p>
        </w:tc>
      </w:tr>
      <w:tr w14:paraId="63CC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0B2A5D1B">
            <w:pPr>
              <w:pStyle w:val="53"/>
            </w:pPr>
            <w:r>
              <w:t>n28</w:t>
            </w:r>
          </w:p>
        </w:tc>
        <w:tc>
          <w:tcPr>
            <w:tcW w:w="1008" w:type="dxa"/>
            <w:tcBorders>
              <w:top w:val="single" w:color="auto" w:sz="4" w:space="0"/>
              <w:left w:val="single" w:color="auto" w:sz="4" w:space="0"/>
              <w:bottom w:val="single" w:color="auto" w:sz="4" w:space="0"/>
              <w:right w:val="single" w:color="auto" w:sz="4" w:space="0"/>
            </w:tcBorders>
          </w:tcPr>
          <w:p w14:paraId="734284C3">
            <w:pPr>
              <w:pStyle w:val="53"/>
            </w:pPr>
          </w:p>
        </w:tc>
        <w:tc>
          <w:tcPr>
            <w:tcW w:w="1067" w:type="dxa"/>
            <w:tcBorders>
              <w:top w:val="single" w:color="auto" w:sz="4" w:space="0"/>
              <w:left w:val="single" w:color="auto" w:sz="4" w:space="0"/>
              <w:bottom w:val="single" w:color="auto" w:sz="4" w:space="0"/>
              <w:right w:val="single" w:color="auto" w:sz="4" w:space="0"/>
            </w:tcBorders>
          </w:tcPr>
          <w:p w14:paraId="59EC1045">
            <w:pPr>
              <w:pStyle w:val="53"/>
            </w:pPr>
          </w:p>
        </w:tc>
        <w:tc>
          <w:tcPr>
            <w:tcW w:w="1008" w:type="dxa"/>
            <w:tcBorders>
              <w:top w:val="single" w:color="auto" w:sz="4" w:space="0"/>
              <w:left w:val="single" w:color="auto" w:sz="4" w:space="0"/>
              <w:bottom w:val="single" w:color="auto" w:sz="4" w:space="0"/>
              <w:right w:val="single" w:color="auto" w:sz="4" w:space="0"/>
            </w:tcBorders>
          </w:tcPr>
          <w:p w14:paraId="50390267">
            <w:pPr>
              <w:pStyle w:val="53"/>
            </w:pPr>
          </w:p>
        </w:tc>
        <w:tc>
          <w:tcPr>
            <w:tcW w:w="1067" w:type="dxa"/>
            <w:tcBorders>
              <w:top w:val="single" w:color="auto" w:sz="4" w:space="0"/>
              <w:left w:val="single" w:color="auto" w:sz="4" w:space="0"/>
              <w:bottom w:val="single" w:color="auto" w:sz="4" w:space="0"/>
              <w:right w:val="single" w:color="auto" w:sz="4" w:space="0"/>
            </w:tcBorders>
          </w:tcPr>
          <w:p w14:paraId="361E135E">
            <w:pPr>
              <w:pStyle w:val="53"/>
            </w:pPr>
          </w:p>
        </w:tc>
        <w:tc>
          <w:tcPr>
            <w:tcW w:w="919" w:type="dxa"/>
            <w:tcBorders>
              <w:top w:val="single" w:color="auto" w:sz="4" w:space="0"/>
              <w:left w:val="single" w:color="auto" w:sz="4" w:space="0"/>
              <w:bottom w:val="single" w:color="auto" w:sz="4" w:space="0"/>
              <w:right w:val="single" w:color="auto" w:sz="4" w:space="0"/>
            </w:tcBorders>
          </w:tcPr>
          <w:p w14:paraId="3AD9D0D8">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512DC430">
            <w:pPr>
              <w:pStyle w:val="53"/>
            </w:pPr>
            <w:r>
              <w:t>+2+TT/-2.5-TT</w:t>
            </w:r>
          </w:p>
        </w:tc>
      </w:tr>
      <w:tr w14:paraId="3D20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2C7965EB">
            <w:pPr>
              <w:pStyle w:val="53"/>
            </w:pPr>
            <w:r>
              <w:t>n30</w:t>
            </w:r>
          </w:p>
        </w:tc>
        <w:tc>
          <w:tcPr>
            <w:tcW w:w="1008" w:type="dxa"/>
            <w:tcBorders>
              <w:top w:val="single" w:color="auto" w:sz="4" w:space="0"/>
              <w:left w:val="single" w:color="auto" w:sz="4" w:space="0"/>
              <w:bottom w:val="single" w:color="auto" w:sz="4" w:space="0"/>
              <w:right w:val="single" w:color="auto" w:sz="4" w:space="0"/>
            </w:tcBorders>
          </w:tcPr>
          <w:p w14:paraId="4847A1FE">
            <w:pPr>
              <w:pStyle w:val="53"/>
            </w:pPr>
          </w:p>
        </w:tc>
        <w:tc>
          <w:tcPr>
            <w:tcW w:w="1067" w:type="dxa"/>
            <w:tcBorders>
              <w:top w:val="single" w:color="auto" w:sz="4" w:space="0"/>
              <w:left w:val="single" w:color="auto" w:sz="4" w:space="0"/>
              <w:bottom w:val="single" w:color="auto" w:sz="4" w:space="0"/>
              <w:right w:val="single" w:color="auto" w:sz="4" w:space="0"/>
            </w:tcBorders>
          </w:tcPr>
          <w:p w14:paraId="7F1E5AE5">
            <w:pPr>
              <w:pStyle w:val="53"/>
            </w:pPr>
          </w:p>
        </w:tc>
        <w:tc>
          <w:tcPr>
            <w:tcW w:w="1008" w:type="dxa"/>
            <w:tcBorders>
              <w:top w:val="single" w:color="auto" w:sz="4" w:space="0"/>
              <w:left w:val="single" w:color="auto" w:sz="4" w:space="0"/>
              <w:bottom w:val="single" w:color="auto" w:sz="4" w:space="0"/>
              <w:right w:val="single" w:color="auto" w:sz="4" w:space="0"/>
            </w:tcBorders>
          </w:tcPr>
          <w:p w14:paraId="4A920A49">
            <w:pPr>
              <w:pStyle w:val="53"/>
            </w:pPr>
          </w:p>
        </w:tc>
        <w:tc>
          <w:tcPr>
            <w:tcW w:w="1067" w:type="dxa"/>
            <w:tcBorders>
              <w:top w:val="single" w:color="auto" w:sz="4" w:space="0"/>
              <w:left w:val="single" w:color="auto" w:sz="4" w:space="0"/>
              <w:bottom w:val="single" w:color="auto" w:sz="4" w:space="0"/>
              <w:right w:val="single" w:color="auto" w:sz="4" w:space="0"/>
            </w:tcBorders>
          </w:tcPr>
          <w:p w14:paraId="5FA17F8A">
            <w:pPr>
              <w:pStyle w:val="53"/>
            </w:pPr>
          </w:p>
        </w:tc>
        <w:tc>
          <w:tcPr>
            <w:tcW w:w="919" w:type="dxa"/>
            <w:tcBorders>
              <w:top w:val="single" w:color="auto" w:sz="4" w:space="0"/>
              <w:left w:val="single" w:color="auto" w:sz="4" w:space="0"/>
              <w:bottom w:val="single" w:color="auto" w:sz="4" w:space="0"/>
              <w:right w:val="single" w:color="auto" w:sz="4" w:space="0"/>
            </w:tcBorders>
          </w:tcPr>
          <w:p w14:paraId="51A6B5FC">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03A0711F">
            <w:pPr>
              <w:pStyle w:val="53"/>
            </w:pPr>
            <w:r>
              <w:t>±(2+TT)</w:t>
            </w:r>
          </w:p>
        </w:tc>
      </w:tr>
      <w:tr w14:paraId="497E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3DEA93AF">
            <w:pPr>
              <w:pStyle w:val="53"/>
            </w:pPr>
            <w:r>
              <w:t>n31</w:t>
            </w:r>
          </w:p>
        </w:tc>
        <w:tc>
          <w:tcPr>
            <w:tcW w:w="1008" w:type="dxa"/>
            <w:tcBorders>
              <w:top w:val="single" w:color="auto" w:sz="4" w:space="0"/>
              <w:left w:val="single" w:color="auto" w:sz="4" w:space="0"/>
              <w:bottom w:val="single" w:color="auto" w:sz="4" w:space="0"/>
              <w:right w:val="single" w:color="auto" w:sz="4" w:space="0"/>
            </w:tcBorders>
          </w:tcPr>
          <w:p w14:paraId="6B307D8F">
            <w:pPr>
              <w:pStyle w:val="53"/>
            </w:pPr>
          </w:p>
        </w:tc>
        <w:tc>
          <w:tcPr>
            <w:tcW w:w="1067" w:type="dxa"/>
            <w:tcBorders>
              <w:top w:val="single" w:color="auto" w:sz="4" w:space="0"/>
              <w:left w:val="single" w:color="auto" w:sz="4" w:space="0"/>
              <w:bottom w:val="single" w:color="auto" w:sz="4" w:space="0"/>
              <w:right w:val="single" w:color="auto" w:sz="4" w:space="0"/>
            </w:tcBorders>
          </w:tcPr>
          <w:p w14:paraId="3E4DC0C0">
            <w:pPr>
              <w:pStyle w:val="53"/>
            </w:pPr>
          </w:p>
        </w:tc>
        <w:tc>
          <w:tcPr>
            <w:tcW w:w="1008" w:type="dxa"/>
            <w:tcBorders>
              <w:top w:val="single" w:color="auto" w:sz="4" w:space="0"/>
              <w:left w:val="single" w:color="auto" w:sz="4" w:space="0"/>
              <w:bottom w:val="single" w:color="auto" w:sz="4" w:space="0"/>
              <w:right w:val="single" w:color="auto" w:sz="4" w:space="0"/>
            </w:tcBorders>
          </w:tcPr>
          <w:p w14:paraId="47E84B82">
            <w:pPr>
              <w:pStyle w:val="53"/>
            </w:pPr>
          </w:p>
        </w:tc>
        <w:tc>
          <w:tcPr>
            <w:tcW w:w="1067" w:type="dxa"/>
            <w:tcBorders>
              <w:top w:val="single" w:color="auto" w:sz="4" w:space="0"/>
              <w:left w:val="single" w:color="auto" w:sz="4" w:space="0"/>
              <w:bottom w:val="single" w:color="auto" w:sz="4" w:space="0"/>
              <w:right w:val="single" w:color="auto" w:sz="4" w:space="0"/>
            </w:tcBorders>
          </w:tcPr>
          <w:p w14:paraId="35A59830">
            <w:pPr>
              <w:pStyle w:val="53"/>
            </w:pPr>
          </w:p>
        </w:tc>
        <w:tc>
          <w:tcPr>
            <w:tcW w:w="919" w:type="dxa"/>
            <w:tcBorders>
              <w:top w:val="single" w:color="auto" w:sz="4" w:space="0"/>
              <w:left w:val="single" w:color="auto" w:sz="4" w:space="0"/>
              <w:bottom w:val="single" w:color="auto" w:sz="4" w:space="0"/>
              <w:right w:val="single" w:color="auto" w:sz="4" w:space="0"/>
            </w:tcBorders>
          </w:tcPr>
          <w:p w14:paraId="2CCC3ABC">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31F61B36">
            <w:pPr>
              <w:pStyle w:val="53"/>
            </w:pPr>
            <w:r>
              <w:t>±(2+TT)</w:t>
            </w:r>
          </w:p>
        </w:tc>
      </w:tr>
      <w:tr w14:paraId="01E7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00E2846">
            <w:pPr>
              <w:pStyle w:val="53"/>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5A2BBE3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B2D84C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C4B614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2DF5686">
            <w:pPr>
              <w:pStyle w:val="53"/>
            </w:pPr>
          </w:p>
        </w:tc>
        <w:tc>
          <w:tcPr>
            <w:tcW w:w="919" w:type="dxa"/>
            <w:tcBorders>
              <w:top w:val="single" w:color="auto" w:sz="4" w:space="0"/>
              <w:left w:val="single" w:color="auto" w:sz="4" w:space="0"/>
              <w:bottom w:val="single" w:color="auto" w:sz="4" w:space="0"/>
              <w:right w:val="single" w:color="auto" w:sz="4" w:space="0"/>
            </w:tcBorders>
          </w:tcPr>
          <w:p w14:paraId="7D075760">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1DAFF217">
            <w:pPr>
              <w:pStyle w:val="53"/>
            </w:pPr>
            <w:r>
              <w:t>±(2+TT)</w:t>
            </w:r>
          </w:p>
        </w:tc>
      </w:tr>
      <w:tr w14:paraId="1B64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1C847FF2">
            <w:pPr>
              <w:pStyle w:val="53"/>
            </w:pPr>
            <w:r>
              <w:t>n38</w:t>
            </w:r>
          </w:p>
        </w:tc>
        <w:tc>
          <w:tcPr>
            <w:tcW w:w="1008" w:type="dxa"/>
            <w:tcBorders>
              <w:top w:val="single" w:color="auto" w:sz="4" w:space="0"/>
              <w:left w:val="single" w:color="auto" w:sz="4" w:space="0"/>
              <w:bottom w:val="single" w:color="auto" w:sz="4" w:space="0"/>
              <w:right w:val="single" w:color="auto" w:sz="4" w:space="0"/>
            </w:tcBorders>
          </w:tcPr>
          <w:p w14:paraId="222D1B71">
            <w:pPr>
              <w:pStyle w:val="53"/>
            </w:pPr>
          </w:p>
        </w:tc>
        <w:tc>
          <w:tcPr>
            <w:tcW w:w="1067" w:type="dxa"/>
            <w:tcBorders>
              <w:top w:val="single" w:color="auto" w:sz="4" w:space="0"/>
              <w:left w:val="single" w:color="auto" w:sz="4" w:space="0"/>
              <w:bottom w:val="single" w:color="auto" w:sz="4" w:space="0"/>
              <w:right w:val="single" w:color="auto" w:sz="4" w:space="0"/>
            </w:tcBorders>
          </w:tcPr>
          <w:p w14:paraId="37829531">
            <w:pPr>
              <w:pStyle w:val="53"/>
            </w:pPr>
          </w:p>
        </w:tc>
        <w:tc>
          <w:tcPr>
            <w:tcW w:w="1008" w:type="dxa"/>
            <w:tcBorders>
              <w:top w:val="single" w:color="auto" w:sz="4" w:space="0"/>
              <w:left w:val="single" w:color="auto" w:sz="4" w:space="0"/>
              <w:bottom w:val="single" w:color="auto" w:sz="4" w:space="0"/>
              <w:right w:val="single" w:color="auto" w:sz="4" w:space="0"/>
            </w:tcBorders>
          </w:tcPr>
          <w:p w14:paraId="27A25C28">
            <w:pPr>
              <w:pStyle w:val="53"/>
            </w:pPr>
          </w:p>
        </w:tc>
        <w:tc>
          <w:tcPr>
            <w:tcW w:w="1067" w:type="dxa"/>
            <w:tcBorders>
              <w:top w:val="single" w:color="auto" w:sz="4" w:space="0"/>
              <w:left w:val="single" w:color="auto" w:sz="4" w:space="0"/>
              <w:bottom w:val="single" w:color="auto" w:sz="4" w:space="0"/>
              <w:right w:val="single" w:color="auto" w:sz="4" w:space="0"/>
            </w:tcBorders>
          </w:tcPr>
          <w:p w14:paraId="1AB63ED4">
            <w:pPr>
              <w:pStyle w:val="53"/>
            </w:pPr>
          </w:p>
        </w:tc>
        <w:tc>
          <w:tcPr>
            <w:tcW w:w="919" w:type="dxa"/>
            <w:tcBorders>
              <w:top w:val="single" w:color="auto" w:sz="4" w:space="0"/>
              <w:left w:val="single" w:color="auto" w:sz="4" w:space="0"/>
              <w:bottom w:val="single" w:color="auto" w:sz="4" w:space="0"/>
              <w:right w:val="single" w:color="auto" w:sz="4" w:space="0"/>
            </w:tcBorders>
          </w:tcPr>
          <w:p w14:paraId="5C950BC1">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5CF0C28E">
            <w:pPr>
              <w:pStyle w:val="53"/>
            </w:pPr>
            <w:r>
              <w:t>±(2+TT)</w:t>
            </w:r>
          </w:p>
        </w:tc>
      </w:tr>
      <w:tr w14:paraId="78E8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D8617F3">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1C51ADE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4885A19">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DF51DE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F887F22">
            <w:pPr>
              <w:pStyle w:val="53"/>
            </w:pPr>
          </w:p>
        </w:tc>
        <w:tc>
          <w:tcPr>
            <w:tcW w:w="919" w:type="dxa"/>
            <w:tcBorders>
              <w:top w:val="single" w:color="auto" w:sz="4" w:space="0"/>
              <w:left w:val="single" w:color="auto" w:sz="4" w:space="0"/>
              <w:bottom w:val="single" w:color="auto" w:sz="4" w:space="0"/>
              <w:right w:val="single" w:color="auto" w:sz="4" w:space="0"/>
            </w:tcBorders>
          </w:tcPr>
          <w:p w14:paraId="728203F4">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00DEA839">
            <w:pPr>
              <w:pStyle w:val="53"/>
            </w:pPr>
            <w:r>
              <w:t>±(2+TT)</w:t>
            </w:r>
          </w:p>
        </w:tc>
      </w:tr>
      <w:tr w14:paraId="72E6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018DEED">
            <w:pPr>
              <w:pStyle w:val="53"/>
            </w:pPr>
            <w:r>
              <w:t>n40</w:t>
            </w:r>
          </w:p>
        </w:tc>
        <w:tc>
          <w:tcPr>
            <w:tcW w:w="1008" w:type="dxa"/>
            <w:tcBorders>
              <w:top w:val="single" w:color="auto" w:sz="4" w:space="0"/>
              <w:left w:val="single" w:color="auto" w:sz="4" w:space="0"/>
              <w:bottom w:val="single" w:color="auto" w:sz="4" w:space="0"/>
              <w:right w:val="single" w:color="auto" w:sz="4" w:space="0"/>
            </w:tcBorders>
            <w:vAlign w:val="center"/>
          </w:tcPr>
          <w:p w14:paraId="552CDF5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5821EF9">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BEB074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28414CC">
            <w:pPr>
              <w:pStyle w:val="53"/>
            </w:pPr>
          </w:p>
        </w:tc>
        <w:tc>
          <w:tcPr>
            <w:tcW w:w="919" w:type="dxa"/>
            <w:tcBorders>
              <w:top w:val="single" w:color="auto" w:sz="4" w:space="0"/>
              <w:left w:val="single" w:color="auto" w:sz="4" w:space="0"/>
              <w:bottom w:val="single" w:color="auto" w:sz="4" w:space="0"/>
              <w:right w:val="single" w:color="auto" w:sz="4" w:space="0"/>
            </w:tcBorders>
          </w:tcPr>
          <w:p w14:paraId="001ED1AC">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395E54C1">
            <w:pPr>
              <w:pStyle w:val="53"/>
            </w:pPr>
            <w:r>
              <w:t>±(2+TT)</w:t>
            </w:r>
          </w:p>
        </w:tc>
      </w:tr>
      <w:tr w14:paraId="6EF4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5AA8CFB">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7AEF347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5BC139E">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B49675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A0E77BB">
            <w:pPr>
              <w:pStyle w:val="53"/>
            </w:pPr>
          </w:p>
        </w:tc>
        <w:tc>
          <w:tcPr>
            <w:tcW w:w="919" w:type="dxa"/>
            <w:tcBorders>
              <w:top w:val="single" w:color="auto" w:sz="4" w:space="0"/>
              <w:left w:val="single" w:color="auto" w:sz="4" w:space="0"/>
              <w:bottom w:val="single" w:color="auto" w:sz="4" w:space="0"/>
              <w:right w:val="single" w:color="auto" w:sz="4" w:space="0"/>
            </w:tcBorders>
          </w:tcPr>
          <w:p w14:paraId="081415D5">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05963824">
            <w:pPr>
              <w:pStyle w:val="53"/>
            </w:pPr>
            <w:r>
              <w:t>±(2</w:t>
            </w:r>
            <w:r>
              <w:rPr>
                <w:rFonts w:cs="Arial"/>
                <w:vertAlign w:val="superscript"/>
              </w:rPr>
              <w:t>3</w:t>
            </w:r>
            <w:r>
              <w:t>+TT)</w:t>
            </w:r>
          </w:p>
        </w:tc>
      </w:tr>
      <w:tr w14:paraId="0CCBA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301C416">
            <w:pPr>
              <w:pStyle w:val="53"/>
            </w:pPr>
            <w:r>
              <w:t>n48</w:t>
            </w:r>
          </w:p>
        </w:tc>
        <w:tc>
          <w:tcPr>
            <w:tcW w:w="1008" w:type="dxa"/>
            <w:tcBorders>
              <w:top w:val="single" w:color="auto" w:sz="4" w:space="0"/>
              <w:left w:val="single" w:color="auto" w:sz="4" w:space="0"/>
              <w:bottom w:val="single" w:color="auto" w:sz="4" w:space="0"/>
              <w:right w:val="single" w:color="auto" w:sz="4" w:space="0"/>
            </w:tcBorders>
          </w:tcPr>
          <w:p w14:paraId="65CC4E24">
            <w:pPr>
              <w:pStyle w:val="53"/>
            </w:pPr>
          </w:p>
        </w:tc>
        <w:tc>
          <w:tcPr>
            <w:tcW w:w="1067" w:type="dxa"/>
            <w:tcBorders>
              <w:top w:val="single" w:color="auto" w:sz="4" w:space="0"/>
              <w:left w:val="single" w:color="auto" w:sz="4" w:space="0"/>
              <w:bottom w:val="single" w:color="auto" w:sz="4" w:space="0"/>
              <w:right w:val="single" w:color="auto" w:sz="4" w:space="0"/>
            </w:tcBorders>
          </w:tcPr>
          <w:p w14:paraId="69DEA639">
            <w:pPr>
              <w:pStyle w:val="53"/>
            </w:pPr>
          </w:p>
        </w:tc>
        <w:tc>
          <w:tcPr>
            <w:tcW w:w="1008" w:type="dxa"/>
            <w:tcBorders>
              <w:top w:val="single" w:color="auto" w:sz="4" w:space="0"/>
              <w:left w:val="single" w:color="auto" w:sz="4" w:space="0"/>
              <w:bottom w:val="single" w:color="auto" w:sz="4" w:space="0"/>
              <w:right w:val="single" w:color="auto" w:sz="4" w:space="0"/>
            </w:tcBorders>
          </w:tcPr>
          <w:p w14:paraId="1D9BCF2C">
            <w:pPr>
              <w:pStyle w:val="53"/>
            </w:pPr>
          </w:p>
        </w:tc>
        <w:tc>
          <w:tcPr>
            <w:tcW w:w="1067" w:type="dxa"/>
            <w:tcBorders>
              <w:top w:val="single" w:color="auto" w:sz="4" w:space="0"/>
              <w:left w:val="single" w:color="auto" w:sz="4" w:space="0"/>
              <w:bottom w:val="single" w:color="auto" w:sz="4" w:space="0"/>
              <w:right w:val="single" w:color="auto" w:sz="4" w:space="0"/>
            </w:tcBorders>
          </w:tcPr>
          <w:p w14:paraId="7D678520">
            <w:pPr>
              <w:pStyle w:val="53"/>
            </w:pPr>
          </w:p>
        </w:tc>
        <w:tc>
          <w:tcPr>
            <w:tcW w:w="919" w:type="dxa"/>
            <w:tcBorders>
              <w:top w:val="single" w:color="auto" w:sz="4" w:space="0"/>
              <w:left w:val="single" w:color="auto" w:sz="4" w:space="0"/>
              <w:bottom w:val="single" w:color="auto" w:sz="4" w:space="0"/>
              <w:right w:val="single" w:color="auto" w:sz="4" w:space="0"/>
            </w:tcBorders>
          </w:tcPr>
          <w:p w14:paraId="076B1B08">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32F8C5DE">
            <w:pPr>
              <w:pStyle w:val="53"/>
            </w:pPr>
            <w:r>
              <w:t>+2+TT/-3-TT</w:t>
            </w:r>
          </w:p>
        </w:tc>
      </w:tr>
      <w:tr w14:paraId="34DA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BA550C3">
            <w:pPr>
              <w:pStyle w:val="53"/>
            </w:pPr>
            <w:r>
              <w:t>n50</w:t>
            </w:r>
          </w:p>
        </w:tc>
        <w:tc>
          <w:tcPr>
            <w:tcW w:w="1008" w:type="dxa"/>
            <w:tcBorders>
              <w:top w:val="single" w:color="auto" w:sz="4" w:space="0"/>
              <w:left w:val="single" w:color="auto" w:sz="4" w:space="0"/>
              <w:bottom w:val="single" w:color="auto" w:sz="4" w:space="0"/>
              <w:right w:val="single" w:color="auto" w:sz="4" w:space="0"/>
            </w:tcBorders>
          </w:tcPr>
          <w:p w14:paraId="10184320">
            <w:pPr>
              <w:pStyle w:val="53"/>
            </w:pPr>
          </w:p>
        </w:tc>
        <w:tc>
          <w:tcPr>
            <w:tcW w:w="1067" w:type="dxa"/>
            <w:tcBorders>
              <w:top w:val="single" w:color="auto" w:sz="4" w:space="0"/>
              <w:left w:val="single" w:color="auto" w:sz="4" w:space="0"/>
              <w:bottom w:val="single" w:color="auto" w:sz="4" w:space="0"/>
              <w:right w:val="single" w:color="auto" w:sz="4" w:space="0"/>
            </w:tcBorders>
          </w:tcPr>
          <w:p w14:paraId="0DD3E6E3">
            <w:pPr>
              <w:pStyle w:val="53"/>
            </w:pPr>
          </w:p>
        </w:tc>
        <w:tc>
          <w:tcPr>
            <w:tcW w:w="1008" w:type="dxa"/>
            <w:tcBorders>
              <w:top w:val="single" w:color="auto" w:sz="4" w:space="0"/>
              <w:left w:val="single" w:color="auto" w:sz="4" w:space="0"/>
              <w:bottom w:val="single" w:color="auto" w:sz="4" w:space="0"/>
              <w:right w:val="single" w:color="auto" w:sz="4" w:space="0"/>
            </w:tcBorders>
          </w:tcPr>
          <w:p w14:paraId="154D5827">
            <w:pPr>
              <w:pStyle w:val="53"/>
            </w:pPr>
          </w:p>
        </w:tc>
        <w:tc>
          <w:tcPr>
            <w:tcW w:w="1067" w:type="dxa"/>
            <w:tcBorders>
              <w:top w:val="single" w:color="auto" w:sz="4" w:space="0"/>
              <w:left w:val="single" w:color="auto" w:sz="4" w:space="0"/>
              <w:bottom w:val="single" w:color="auto" w:sz="4" w:space="0"/>
              <w:right w:val="single" w:color="auto" w:sz="4" w:space="0"/>
            </w:tcBorders>
          </w:tcPr>
          <w:p w14:paraId="533B80CC">
            <w:pPr>
              <w:pStyle w:val="53"/>
            </w:pPr>
          </w:p>
        </w:tc>
        <w:tc>
          <w:tcPr>
            <w:tcW w:w="919" w:type="dxa"/>
            <w:tcBorders>
              <w:top w:val="single" w:color="auto" w:sz="4" w:space="0"/>
              <w:left w:val="single" w:color="auto" w:sz="4" w:space="0"/>
              <w:bottom w:val="single" w:color="auto" w:sz="4" w:space="0"/>
              <w:right w:val="single" w:color="auto" w:sz="4" w:space="0"/>
            </w:tcBorders>
          </w:tcPr>
          <w:p w14:paraId="2CC8E787">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32670295">
            <w:pPr>
              <w:pStyle w:val="53"/>
            </w:pPr>
            <w:r>
              <w:t>±(2+TT)</w:t>
            </w:r>
          </w:p>
        </w:tc>
      </w:tr>
      <w:tr w14:paraId="3776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49223362">
            <w:pPr>
              <w:pStyle w:val="53"/>
            </w:pPr>
            <w:r>
              <w:t>n51</w:t>
            </w:r>
          </w:p>
        </w:tc>
        <w:tc>
          <w:tcPr>
            <w:tcW w:w="1008" w:type="dxa"/>
            <w:tcBorders>
              <w:top w:val="single" w:color="auto" w:sz="4" w:space="0"/>
              <w:left w:val="single" w:color="auto" w:sz="4" w:space="0"/>
              <w:bottom w:val="single" w:color="auto" w:sz="4" w:space="0"/>
              <w:right w:val="single" w:color="auto" w:sz="4" w:space="0"/>
            </w:tcBorders>
          </w:tcPr>
          <w:p w14:paraId="401A1250">
            <w:pPr>
              <w:pStyle w:val="53"/>
            </w:pPr>
          </w:p>
        </w:tc>
        <w:tc>
          <w:tcPr>
            <w:tcW w:w="1067" w:type="dxa"/>
            <w:tcBorders>
              <w:top w:val="single" w:color="auto" w:sz="4" w:space="0"/>
              <w:left w:val="single" w:color="auto" w:sz="4" w:space="0"/>
              <w:bottom w:val="single" w:color="auto" w:sz="4" w:space="0"/>
              <w:right w:val="single" w:color="auto" w:sz="4" w:space="0"/>
            </w:tcBorders>
          </w:tcPr>
          <w:p w14:paraId="433D6D7D">
            <w:pPr>
              <w:pStyle w:val="53"/>
            </w:pPr>
          </w:p>
        </w:tc>
        <w:tc>
          <w:tcPr>
            <w:tcW w:w="1008" w:type="dxa"/>
            <w:tcBorders>
              <w:top w:val="single" w:color="auto" w:sz="4" w:space="0"/>
              <w:left w:val="single" w:color="auto" w:sz="4" w:space="0"/>
              <w:bottom w:val="single" w:color="auto" w:sz="4" w:space="0"/>
              <w:right w:val="single" w:color="auto" w:sz="4" w:space="0"/>
            </w:tcBorders>
          </w:tcPr>
          <w:p w14:paraId="269E39DD">
            <w:pPr>
              <w:pStyle w:val="53"/>
            </w:pPr>
          </w:p>
        </w:tc>
        <w:tc>
          <w:tcPr>
            <w:tcW w:w="1067" w:type="dxa"/>
            <w:tcBorders>
              <w:top w:val="single" w:color="auto" w:sz="4" w:space="0"/>
              <w:left w:val="single" w:color="auto" w:sz="4" w:space="0"/>
              <w:bottom w:val="single" w:color="auto" w:sz="4" w:space="0"/>
              <w:right w:val="single" w:color="auto" w:sz="4" w:space="0"/>
            </w:tcBorders>
          </w:tcPr>
          <w:p w14:paraId="1F1EAAE1">
            <w:pPr>
              <w:pStyle w:val="53"/>
            </w:pPr>
          </w:p>
        </w:tc>
        <w:tc>
          <w:tcPr>
            <w:tcW w:w="919" w:type="dxa"/>
            <w:tcBorders>
              <w:top w:val="single" w:color="auto" w:sz="4" w:space="0"/>
              <w:left w:val="single" w:color="auto" w:sz="4" w:space="0"/>
              <w:bottom w:val="single" w:color="auto" w:sz="4" w:space="0"/>
              <w:right w:val="single" w:color="auto" w:sz="4" w:space="0"/>
            </w:tcBorders>
          </w:tcPr>
          <w:p w14:paraId="768E3A2C">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495AB247">
            <w:pPr>
              <w:pStyle w:val="53"/>
            </w:pPr>
            <w:r>
              <w:t>±(2+TT)</w:t>
            </w:r>
          </w:p>
        </w:tc>
      </w:tr>
      <w:tr w14:paraId="3197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4D3128A0">
            <w:pPr>
              <w:pStyle w:val="53"/>
            </w:pPr>
            <w:r>
              <w:t>n53</w:t>
            </w:r>
          </w:p>
        </w:tc>
        <w:tc>
          <w:tcPr>
            <w:tcW w:w="1008" w:type="dxa"/>
            <w:tcBorders>
              <w:top w:val="single" w:color="auto" w:sz="4" w:space="0"/>
              <w:left w:val="single" w:color="auto" w:sz="4" w:space="0"/>
              <w:bottom w:val="single" w:color="auto" w:sz="4" w:space="0"/>
              <w:right w:val="single" w:color="auto" w:sz="4" w:space="0"/>
            </w:tcBorders>
          </w:tcPr>
          <w:p w14:paraId="71F04E53">
            <w:pPr>
              <w:pStyle w:val="53"/>
            </w:pPr>
          </w:p>
        </w:tc>
        <w:tc>
          <w:tcPr>
            <w:tcW w:w="1067" w:type="dxa"/>
            <w:tcBorders>
              <w:top w:val="single" w:color="auto" w:sz="4" w:space="0"/>
              <w:left w:val="single" w:color="auto" w:sz="4" w:space="0"/>
              <w:bottom w:val="single" w:color="auto" w:sz="4" w:space="0"/>
              <w:right w:val="single" w:color="auto" w:sz="4" w:space="0"/>
            </w:tcBorders>
          </w:tcPr>
          <w:p w14:paraId="2AF9BBF1">
            <w:pPr>
              <w:pStyle w:val="53"/>
            </w:pPr>
          </w:p>
        </w:tc>
        <w:tc>
          <w:tcPr>
            <w:tcW w:w="1008" w:type="dxa"/>
            <w:tcBorders>
              <w:top w:val="single" w:color="auto" w:sz="4" w:space="0"/>
              <w:left w:val="single" w:color="auto" w:sz="4" w:space="0"/>
              <w:bottom w:val="single" w:color="auto" w:sz="4" w:space="0"/>
              <w:right w:val="single" w:color="auto" w:sz="4" w:space="0"/>
            </w:tcBorders>
          </w:tcPr>
          <w:p w14:paraId="49ABD4B5">
            <w:pPr>
              <w:pStyle w:val="53"/>
            </w:pPr>
          </w:p>
        </w:tc>
        <w:tc>
          <w:tcPr>
            <w:tcW w:w="1067" w:type="dxa"/>
            <w:tcBorders>
              <w:top w:val="single" w:color="auto" w:sz="4" w:space="0"/>
              <w:left w:val="single" w:color="auto" w:sz="4" w:space="0"/>
              <w:bottom w:val="single" w:color="auto" w:sz="4" w:space="0"/>
              <w:right w:val="single" w:color="auto" w:sz="4" w:space="0"/>
            </w:tcBorders>
          </w:tcPr>
          <w:p w14:paraId="600BFA85">
            <w:pPr>
              <w:pStyle w:val="53"/>
            </w:pPr>
          </w:p>
        </w:tc>
        <w:tc>
          <w:tcPr>
            <w:tcW w:w="919" w:type="dxa"/>
            <w:tcBorders>
              <w:top w:val="single" w:color="auto" w:sz="4" w:space="0"/>
              <w:left w:val="single" w:color="auto" w:sz="4" w:space="0"/>
              <w:bottom w:val="single" w:color="auto" w:sz="4" w:space="0"/>
              <w:right w:val="single" w:color="auto" w:sz="4" w:space="0"/>
            </w:tcBorders>
          </w:tcPr>
          <w:p w14:paraId="4696A731">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1C98EBB4">
            <w:pPr>
              <w:pStyle w:val="53"/>
            </w:pPr>
            <w:r>
              <w:t>±(2+TT)</w:t>
            </w:r>
          </w:p>
        </w:tc>
      </w:tr>
      <w:tr w14:paraId="3C13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498669EF">
            <w:pPr>
              <w:pStyle w:val="53"/>
              <w:rPr>
                <w:lang w:eastAsia="zh-CN"/>
              </w:rPr>
            </w:pPr>
            <w:r>
              <w:rPr>
                <w:lang w:eastAsia="zh-CN"/>
              </w:rPr>
              <w:t>n54</w:t>
            </w:r>
          </w:p>
        </w:tc>
        <w:tc>
          <w:tcPr>
            <w:tcW w:w="1008" w:type="dxa"/>
            <w:tcBorders>
              <w:top w:val="single" w:color="auto" w:sz="4" w:space="0"/>
              <w:left w:val="single" w:color="auto" w:sz="4" w:space="0"/>
              <w:bottom w:val="single" w:color="auto" w:sz="4" w:space="0"/>
              <w:right w:val="single" w:color="auto" w:sz="4" w:space="0"/>
            </w:tcBorders>
          </w:tcPr>
          <w:p w14:paraId="449AC3E6">
            <w:pPr>
              <w:pStyle w:val="53"/>
            </w:pPr>
          </w:p>
        </w:tc>
        <w:tc>
          <w:tcPr>
            <w:tcW w:w="1067" w:type="dxa"/>
            <w:tcBorders>
              <w:top w:val="single" w:color="auto" w:sz="4" w:space="0"/>
              <w:left w:val="single" w:color="auto" w:sz="4" w:space="0"/>
              <w:bottom w:val="single" w:color="auto" w:sz="4" w:space="0"/>
              <w:right w:val="single" w:color="auto" w:sz="4" w:space="0"/>
            </w:tcBorders>
          </w:tcPr>
          <w:p w14:paraId="005A32BD">
            <w:pPr>
              <w:pStyle w:val="53"/>
            </w:pPr>
          </w:p>
        </w:tc>
        <w:tc>
          <w:tcPr>
            <w:tcW w:w="1008" w:type="dxa"/>
            <w:tcBorders>
              <w:top w:val="single" w:color="auto" w:sz="4" w:space="0"/>
              <w:left w:val="single" w:color="auto" w:sz="4" w:space="0"/>
              <w:bottom w:val="single" w:color="auto" w:sz="4" w:space="0"/>
              <w:right w:val="single" w:color="auto" w:sz="4" w:space="0"/>
            </w:tcBorders>
          </w:tcPr>
          <w:p w14:paraId="1F592A85">
            <w:pPr>
              <w:pStyle w:val="53"/>
            </w:pPr>
          </w:p>
        </w:tc>
        <w:tc>
          <w:tcPr>
            <w:tcW w:w="1067" w:type="dxa"/>
            <w:tcBorders>
              <w:top w:val="single" w:color="auto" w:sz="4" w:space="0"/>
              <w:left w:val="single" w:color="auto" w:sz="4" w:space="0"/>
              <w:bottom w:val="single" w:color="auto" w:sz="4" w:space="0"/>
              <w:right w:val="single" w:color="auto" w:sz="4" w:space="0"/>
            </w:tcBorders>
          </w:tcPr>
          <w:p w14:paraId="3AC0EA17">
            <w:pPr>
              <w:pStyle w:val="53"/>
            </w:pPr>
          </w:p>
        </w:tc>
        <w:tc>
          <w:tcPr>
            <w:tcW w:w="919" w:type="dxa"/>
            <w:tcBorders>
              <w:top w:val="single" w:color="auto" w:sz="4" w:space="0"/>
              <w:left w:val="single" w:color="auto" w:sz="4" w:space="0"/>
              <w:bottom w:val="single" w:color="auto" w:sz="4" w:space="0"/>
              <w:right w:val="single" w:color="auto" w:sz="4" w:space="0"/>
            </w:tcBorders>
          </w:tcPr>
          <w:p w14:paraId="15E137F2">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7C2BEC3E">
            <w:pPr>
              <w:pStyle w:val="53"/>
            </w:pPr>
            <w:r>
              <w:t>±(2+TT)</w:t>
            </w:r>
          </w:p>
        </w:tc>
      </w:tr>
      <w:tr w14:paraId="0CAF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0C6401AB">
            <w:pPr>
              <w:pStyle w:val="53"/>
            </w:pPr>
            <w:r>
              <w:t>n65</w:t>
            </w:r>
          </w:p>
        </w:tc>
        <w:tc>
          <w:tcPr>
            <w:tcW w:w="1008" w:type="dxa"/>
            <w:tcBorders>
              <w:top w:val="single" w:color="auto" w:sz="4" w:space="0"/>
              <w:left w:val="single" w:color="auto" w:sz="4" w:space="0"/>
              <w:bottom w:val="single" w:color="auto" w:sz="4" w:space="0"/>
              <w:right w:val="single" w:color="auto" w:sz="4" w:space="0"/>
            </w:tcBorders>
          </w:tcPr>
          <w:p w14:paraId="73A0A38E">
            <w:pPr>
              <w:pStyle w:val="53"/>
            </w:pPr>
          </w:p>
        </w:tc>
        <w:tc>
          <w:tcPr>
            <w:tcW w:w="1067" w:type="dxa"/>
            <w:tcBorders>
              <w:top w:val="single" w:color="auto" w:sz="4" w:space="0"/>
              <w:left w:val="single" w:color="auto" w:sz="4" w:space="0"/>
              <w:bottom w:val="single" w:color="auto" w:sz="4" w:space="0"/>
              <w:right w:val="single" w:color="auto" w:sz="4" w:space="0"/>
            </w:tcBorders>
          </w:tcPr>
          <w:p w14:paraId="74AF85C1">
            <w:pPr>
              <w:pStyle w:val="53"/>
            </w:pPr>
          </w:p>
        </w:tc>
        <w:tc>
          <w:tcPr>
            <w:tcW w:w="1008" w:type="dxa"/>
            <w:tcBorders>
              <w:top w:val="single" w:color="auto" w:sz="4" w:space="0"/>
              <w:left w:val="single" w:color="auto" w:sz="4" w:space="0"/>
              <w:bottom w:val="single" w:color="auto" w:sz="4" w:space="0"/>
              <w:right w:val="single" w:color="auto" w:sz="4" w:space="0"/>
            </w:tcBorders>
          </w:tcPr>
          <w:p w14:paraId="0CAB3108">
            <w:pPr>
              <w:pStyle w:val="53"/>
            </w:pPr>
          </w:p>
        </w:tc>
        <w:tc>
          <w:tcPr>
            <w:tcW w:w="1067" w:type="dxa"/>
            <w:tcBorders>
              <w:top w:val="single" w:color="auto" w:sz="4" w:space="0"/>
              <w:left w:val="single" w:color="auto" w:sz="4" w:space="0"/>
              <w:bottom w:val="single" w:color="auto" w:sz="4" w:space="0"/>
              <w:right w:val="single" w:color="auto" w:sz="4" w:space="0"/>
            </w:tcBorders>
          </w:tcPr>
          <w:p w14:paraId="1E84B362">
            <w:pPr>
              <w:pStyle w:val="53"/>
            </w:pPr>
          </w:p>
        </w:tc>
        <w:tc>
          <w:tcPr>
            <w:tcW w:w="919" w:type="dxa"/>
            <w:tcBorders>
              <w:top w:val="single" w:color="auto" w:sz="4" w:space="0"/>
              <w:left w:val="single" w:color="auto" w:sz="4" w:space="0"/>
              <w:bottom w:val="single" w:color="auto" w:sz="4" w:space="0"/>
              <w:right w:val="single" w:color="auto" w:sz="4" w:space="0"/>
            </w:tcBorders>
          </w:tcPr>
          <w:p w14:paraId="63E28846">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0492BED3">
            <w:pPr>
              <w:pStyle w:val="53"/>
            </w:pPr>
            <w:r>
              <w:t>±(2+TT)</w:t>
            </w:r>
          </w:p>
        </w:tc>
      </w:tr>
      <w:tr w14:paraId="3CE6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C172FB5">
            <w:pPr>
              <w:pStyle w:val="53"/>
            </w:pPr>
            <w:r>
              <w:t>n66</w:t>
            </w:r>
          </w:p>
        </w:tc>
        <w:tc>
          <w:tcPr>
            <w:tcW w:w="1008" w:type="dxa"/>
            <w:tcBorders>
              <w:top w:val="single" w:color="auto" w:sz="4" w:space="0"/>
              <w:left w:val="single" w:color="auto" w:sz="4" w:space="0"/>
              <w:bottom w:val="single" w:color="auto" w:sz="4" w:space="0"/>
              <w:right w:val="single" w:color="auto" w:sz="4" w:space="0"/>
            </w:tcBorders>
            <w:vAlign w:val="center"/>
          </w:tcPr>
          <w:p w14:paraId="608DFEB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2722CD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12E227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1EC450E">
            <w:pPr>
              <w:pStyle w:val="53"/>
            </w:pPr>
          </w:p>
        </w:tc>
        <w:tc>
          <w:tcPr>
            <w:tcW w:w="919" w:type="dxa"/>
            <w:tcBorders>
              <w:top w:val="single" w:color="auto" w:sz="4" w:space="0"/>
              <w:left w:val="single" w:color="auto" w:sz="4" w:space="0"/>
              <w:bottom w:val="single" w:color="auto" w:sz="4" w:space="0"/>
              <w:right w:val="single" w:color="auto" w:sz="4" w:space="0"/>
            </w:tcBorders>
          </w:tcPr>
          <w:p w14:paraId="70221B86">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6786E408">
            <w:pPr>
              <w:pStyle w:val="53"/>
            </w:pPr>
            <w:r>
              <w:t>±(2+TT)</w:t>
            </w:r>
          </w:p>
        </w:tc>
      </w:tr>
      <w:tr w14:paraId="3205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12906FA">
            <w:pPr>
              <w:pStyle w:val="53"/>
            </w:pPr>
            <w:r>
              <w:t>n70</w:t>
            </w:r>
          </w:p>
        </w:tc>
        <w:tc>
          <w:tcPr>
            <w:tcW w:w="1008" w:type="dxa"/>
            <w:tcBorders>
              <w:top w:val="single" w:color="auto" w:sz="4" w:space="0"/>
              <w:left w:val="single" w:color="auto" w:sz="4" w:space="0"/>
              <w:bottom w:val="single" w:color="auto" w:sz="4" w:space="0"/>
              <w:right w:val="single" w:color="auto" w:sz="4" w:space="0"/>
            </w:tcBorders>
            <w:vAlign w:val="center"/>
          </w:tcPr>
          <w:p w14:paraId="1DFD495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8F24726">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21A04DE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DD9E8AF">
            <w:pPr>
              <w:pStyle w:val="53"/>
            </w:pPr>
          </w:p>
        </w:tc>
        <w:tc>
          <w:tcPr>
            <w:tcW w:w="919" w:type="dxa"/>
            <w:tcBorders>
              <w:top w:val="single" w:color="auto" w:sz="4" w:space="0"/>
              <w:left w:val="single" w:color="auto" w:sz="4" w:space="0"/>
              <w:bottom w:val="single" w:color="auto" w:sz="4" w:space="0"/>
              <w:right w:val="single" w:color="auto" w:sz="4" w:space="0"/>
            </w:tcBorders>
          </w:tcPr>
          <w:p w14:paraId="4BC03529">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27C45534">
            <w:pPr>
              <w:pStyle w:val="53"/>
            </w:pPr>
            <w:r>
              <w:t>±(2+TT)</w:t>
            </w:r>
          </w:p>
        </w:tc>
      </w:tr>
      <w:tr w14:paraId="4B90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508753A">
            <w:pPr>
              <w:pStyle w:val="53"/>
            </w:pPr>
            <w:r>
              <w:t>n71</w:t>
            </w:r>
          </w:p>
        </w:tc>
        <w:tc>
          <w:tcPr>
            <w:tcW w:w="1008" w:type="dxa"/>
            <w:tcBorders>
              <w:top w:val="single" w:color="auto" w:sz="4" w:space="0"/>
              <w:left w:val="single" w:color="auto" w:sz="4" w:space="0"/>
              <w:bottom w:val="single" w:color="auto" w:sz="4" w:space="0"/>
              <w:right w:val="single" w:color="auto" w:sz="4" w:space="0"/>
            </w:tcBorders>
            <w:vAlign w:val="center"/>
          </w:tcPr>
          <w:p w14:paraId="0085E76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C0BDA4D">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DC27B1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8F7F7E9">
            <w:pPr>
              <w:pStyle w:val="53"/>
            </w:pPr>
          </w:p>
        </w:tc>
        <w:tc>
          <w:tcPr>
            <w:tcW w:w="919" w:type="dxa"/>
            <w:tcBorders>
              <w:top w:val="single" w:color="auto" w:sz="4" w:space="0"/>
              <w:left w:val="single" w:color="auto" w:sz="4" w:space="0"/>
              <w:bottom w:val="single" w:color="auto" w:sz="4" w:space="0"/>
              <w:right w:val="single" w:color="auto" w:sz="4" w:space="0"/>
            </w:tcBorders>
          </w:tcPr>
          <w:p w14:paraId="2BEE4E68">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7042BE6D">
            <w:pPr>
              <w:pStyle w:val="53"/>
            </w:pPr>
            <w:r>
              <w:t>+2+TT/-2.5-TT</w:t>
            </w:r>
          </w:p>
        </w:tc>
      </w:tr>
      <w:tr w14:paraId="65546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7CD2F7C4">
            <w:pPr>
              <w:pStyle w:val="53"/>
            </w:pPr>
            <w:r>
              <w:t>n72</w:t>
            </w:r>
          </w:p>
        </w:tc>
        <w:tc>
          <w:tcPr>
            <w:tcW w:w="1008" w:type="dxa"/>
            <w:tcBorders>
              <w:top w:val="single" w:color="auto" w:sz="4" w:space="0"/>
              <w:left w:val="single" w:color="auto" w:sz="4" w:space="0"/>
              <w:bottom w:val="single" w:color="auto" w:sz="4" w:space="0"/>
              <w:right w:val="single" w:color="auto" w:sz="4" w:space="0"/>
            </w:tcBorders>
          </w:tcPr>
          <w:p w14:paraId="44781E01">
            <w:pPr>
              <w:pStyle w:val="53"/>
            </w:pPr>
          </w:p>
        </w:tc>
        <w:tc>
          <w:tcPr>
            <w:tcW w:w="1067" w:type="dxa"/>
            <w:tcBorders>
              <w:top w:val="single" w:color="auto" w:sz="4" w:space="0"/>
              <w:left w:val="single" w:color="auto" w:sz="4" w:space="0"/>
              <w:bottom w:val="single" w:color="auto" w:sz="4" w:space="0"/>
              <w:right w:val="single" w:color="auto" w:sz="4" w:space="0"/>
            </w:tcBorders>
          </w:tcPr>
          <w:p w14:paraId="4F23D352">
            <w:pPr>
              <w:pStyle w:val="53"/>
            </w:pPr>
          </w:p>
        </w:tc>
        <w:tc>
          <w:tcPr>
            <w:tcW w:w="1008" w:type="dxa"/>
            <w:tcBorders>
              <w:top w:val="single" w:color="auto" w:sz="4" w:space="0"/>
              <w:left w:val="single" w:color="auto" w:sz="4" w:space="0"/>
              <w:bottom w:val="single" w:color="auto" w:sz="4" w:space="0"/>
              <w:right w:val="single" w:color="auto" w:sz="4" w:space="0"/>
            </w:tcBorders>
          </w:tcPr>
          <w:p w14:paraId="2C6ECB27">
            <w:pPr>
              <w:pStyle w:val="53"/>
            </w:pPr>
          </w:p>
        </w:tc>
        <w:tc>
          <w:tcPr>
            <w:tcW w:w="1067" w:type="dxa"/>
            <w:tcBorders>
              <w:top w:val="single" w:color="auto" w:sz="4" w:space="0"/>
              <w:left w:val="single" w:color="auto" w:sz="4" w:space="0"/>
              <w:bottom w:val="single" w:color="auto" w:sz="4" w:space="0"/>
              <w:right w:val="single" w:color="auto" w:sz="4" w:space="0"/>
            </w:tcBorders>
          </w:tcPr>
          <w:p w14:paraId="31747342">
            <w:pPr>
              <w:pStyle w:val="53"/>
            </w:pPr>
          </w:p>
        </w:tc>
        <w:tc>
          <w:tcPr>
            <w:tcW w:w="919" w:type="dxa"/>
            <w:tcBorders>
              <w:top w:val="single" w:color="auto" w:sz="4" w:space="0"/>
              <w:left w:val="single" w:color="auto" w:sz="4" w:space="0"/>
              <w:bottom w:val="single" w:color="auto" w:sz="4" w:space="0"/>
              <w:right w:val="single" w:color="auto" w:sz="4" w:space="0"/>
            </w:tcBorders>
          </w:tcPr>
          <w:p w14:paraId="5B766784">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686E2A29">
            <w:pPr>
              <w:pStyle w:val="53"/>
            </w:pPr>
            <w:r>
              <w:t>±(2+TT)</w:t>
            </w:r>
          </w:p>
        </w:tc>
      </w:tr>
      <w:tr w14:paraId="7B3C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861645B">
            <w:pPr>
              <w:pStyle w:val="53"/>
              <w:rPr>
                <w:lang w:eastAsia="fi-FI"/>
              </w:rPr>
            </w:pPr>
            <w:r>
              <w:t>n74</w:t>
            </w:r>
          </w:p>
        </w:tc>
        <w:tc>
          <w:tcPr>
            <w:tcW w:w="1008" w:type="dxa"/>
            <w:tcBorders>
              <w:top w:val="single" w:color="auto" w:sz="4" w:space="0"/>
              <w:left w:val="single" w:color="auto" w:sz="4" w:space="0"/>
              <w:bottom w:val="single" w:color="auto" w:sz="4" w:space="0"/>
              <w:right w:val="single" w:color="auto" w:sz="4" w:space="0"/>
            </w:tcBorders>
          </w:tcPr>
          <w:p w14:paraId="4B53FBFB">
            <w:pPr>
              <w:pStyle w:val="53"/>
            </w:pPr>
          </w:p>
        </w:tc>
        <w:tc>
          <w:tcPr>
            <w:tcW w:w="1067" w:type="dxa"/>
            <w:tcBorders>
              <w:top w:val="single" w:color="auto" w:sz="4" w:space="0"/>
              <w:left w:val="single" w:color="auto" w:sz="4" w:space="0"/>
              <w:bottom w:val="single" w:color="auto" w:sz="4" w:space="0"/>
              <w:right w:val="single" w:color="auto" w:sz="4" w:space="0"/>
            </w:tcBorders>
          </w:tcPr>
          <w:p w14:paraId="6FF6AF03">
            <w:pPr>
              <w:pStyle w:val="53"/>
            </w:pPr>
          </w:p>
        </w:tc>
        <w:tc>
          <w:tcPr>
            <w:tcW w:w="1008" w:type="dxa"/>
            <w:tcBorders>
              <w:top w:val="single" w:color="auto" w:sz="4" w:space="0"/>
              <w:left w:val="single" w:color="auto" w:sz="4" w:space="0"/>
              <w:bottom w:val="single" w:color="auto" w:sz="4" w:space="0"/>
              <w:right w:val="single" w:color="auto" w:sz="4" w:space="0"/>
            </w:tcBorders>
          </w:tcPr>
          <w:p w14:paraId="65A4F655">
            <w:pPr>
              <w:pStyle w:val="53"/>
            </w:pPr>
          </w:p>
        </w:tc>
        <w:tc>
          <w:tcPr>
            <w:tcW w:w="1067" w:type="dxa"/>
            <w:tcBorders>
              <w:top w:val="single" w:color="auto" w:sz="4" w:space="0"/>
              <w:left w:val="single" w:color="auto" w:sz="4" w:space="0"/>
              <w:bottom w:val="single" w:color="auto" w:sz="4" w:space="0"/>
              <w:right w:val="single" w:color="auto" w:sz="4" w:space="0"/>
            </w:tcBorders>
          </w:tcPr>
          <w:p w14:paraId="048AF89E">
            <w:pPr>
              <w:pStyle w:val="53"/>
            </w:pPr>
          </w:p>
        </w:tc>
        <w:tc>
          <w:tcPr>
            <w:tcW w:w="919" w:type="dxa"/>
            <w:tcBorders>
              <w:top w:val="single" w:color="auto" w:sz="4" w:space="0"/>
              <w:left w:val="single" w:color="auto" w:sz="4" w:space="0"/>
              <w:bottom w:val="single" w:color="auto" w:sz="4" w:space="0"/>
              <w:right w:val="single" w:color="auto" w:sz="4" w:space="0"/>
            </w:tcBorders>
          </w:tcPr>
          <w:p w14:paraId="627081CA">
            <w:pPr>
              <w:pStyle w:val="53"/>
              <w:rPr>
                <w:rFonts w:cs="Arial"/>
              </w:rPr>
            </w:pPr>
            <w:r>
              <w:t>23</w:t>
            </w:r>
          </w:p>
        </w:tc>
        <w:tc>
          <w:tcPr>
            <w:tcW w:w="1511" w:type="dxa"/>
            <w:tcBorders>
              <w:top w:val="single" w:color="auto" w:sz="4" w:space="0"/>
              <w:left w:val="single" w:color="auto" w:sz="4" w:space="0"/>
              <w:bottom w:val="single" w:color="auto" w:sz="4" w:space="0"/>
              <w:right w:val="single" w:color="auto" w:sz="4" w:space="0"/>
            </w:tcBorders>
          </w:tcPr>
          <w:p w14:paraId="11300BA9">
            <w:pPr>
              <w:pStyle w:val="53"/>
              <w:rPr>
                <w:rFonts w:cs="Arial"/>
              </w:rPr>
            </w:pPr>
            <w:r>
              <w:t>±(2+TT)</w:t>
            </w:r>
          </w:p>
        </w:tc>
      </w:tr>
      <w:tr w14:paraId="18749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9E7E01B">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5F8D3A8E">
            <w:pPr>
              <w:pStyle w:val="53"/>
            </w:pPr>
          </w:p>
        </w:tc>
        <w:tc>
          <w:tcPr>
            <w:tcW w:w="1067" w:type="dxa"/>
            <w:tcBorders>
              <w:top w:val="single" w:color="auto" w:sz="4" w:space="0"/>
              <w:left w:val="single" w:color="auto" w:sz="4" w:space="0"/>
              <w:bottom w:val="single" w:color="auto" w:sz="4" w:space="0"/>
              <w:right w:val="single" w:color="auto" w:sz="4" w:space="0"/>
            </w:tcBorders>
          </w:tcPr>
          <w:p w14:paraId="480C561E">
            <w:pPr>
              <w:pStyle w:val="53"/>
            </w:pPr>
          </w:p>
        </w:tc>
        <w:tc>
          <w:tcPr>
            <w:tcW w:w="1008" w:type="dxa"/>
            <w:tcBorders>
              <w:top w:val="single" w:color="auto" w:sz="4" w:space="0"/>
              <w:left w:val="single" w:color="auto" w:sz="4" w:space="0"/>
              <w:bottom w:val="single" w:color="auto" w:sz="4" w:space="0"/>
              <w:right w:val="single" w:color="auto" w:sz="4" w:space="0"/>
            </w:tcBorders>
          </w:tcPr>
          <w:p w14:paraId="1C509265">
            <w:pPr>
              <w:pStyle w:val="53"/>
            </w:pPr>
          </w:p>
        </w:tc>
        <w:tc>
          <w:tcPr>
            <w:tcW w:w="1067" w:type="dxa"/>
            <w:tcBorders>
              <w:top w:val="single" w:color="auto" w:sz="4" w:space="0"/>
              <w:left w:val="single" w:color="auto" w:sz="4" w:space="0"/>
              <w:bottom w:val="single" w:color="auto" w:sz="4" w:space="0"/>
              <w:right w:val="single" w:color="auto" w:sz="4" w:space="0"/>
            </w:tcBorders>
          </w:tcPr>
          <w:p w14:paraId="5A0CE9D5">
            <w:pPr>
              <w:pStyle w:val="53"/>
            </w:pPr>
          </w:p>
        </w:tc>
        <w:tc>
          <w:tcPr>
            <w:tcW w:w="919" w:type="dxa"/>
            <w:tcBorders>
              <w:top w:val="single" w:color="auto" w:sz="4" w:space="0"/>
              <w:left w:val="single" w:color="auto" w:sz="4" w:space="0"/>
              <w:bottom w:val="single" w:color="auto" w:sz="4" w:space="0"/>
              <w:right w:val="single" w:color="auto" w:sz="4" w:space="0"/>
            </w:tcBorders>
          </w:tcPr>
          <w:p w14:paraId="3C73729C">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3400A988">
            <w:pPr>
              <w:pStyle w:val="53"/>
            </w:pPr>
            <w:r>
              <w:t>+2+TT/-3-TT</w:t>
            </w:r>
          </w:p>
        </w:tc>
      </w:tr>
      <w:tr w14:paraId="047D6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CF52567">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73A8C7BE">
            <w:pPr>
              <w:pStyle w:val="53"/>
            </w:pPr>
          </w:p>
        </w:tc>
        <w:tc>
          <w:tcPr>
            <w:tcW w:w="1067" w:type="dxa"/>
            <w:tcBorders>
              <w:top w:val="single" w:color="auto" w:sz="4" w:space="0"/>
              <w:left w:val="single" w:color="auto" w:sz="4" w:space="0"/>
              <w:bottom w:val="single" w:color="auto" w:sz="4" w:space="0"/>
              <w:right w:val="single" w:color="auto" w:sz="4" w:space="0"/>
            </w:tcBorders>
          </w:tcPr>
          <w:p w14:paraId="2D03B05F">
            <w:pPr>
              <w:pStyle w:val="53"/>
            </w:pPr>
          </w:p>
        </w:tc>
        <w:tc>
          <w:tcPr>
            <w:tcW w:w="1008" w:type="dxa"/>
            <w:tcBorders>
              <w:top w:val="single" w:color="auto" w:sz="4" w:space="0"/>
              <w:left w:val="single" w:color="auto" w:sz="4" w:space="0"/>
              <w:bottom w:val="single" w:color="auto" w:sz="4" w:space="0"/>
              <w:right w:val="single" w:color="auto" w:sz="4" w:space="0"/>
            </w:tcBorders>
          </w:tcPr>
          <w:p w14:paraId="0191F92B">
            <w:pPr>
              <w:pStyle w:val="53"/>
            </w:pPr>
          </w:p>
        </w:tc>
        <w:tc>
          <w:tcPr>
            <w:tcW w:w="1067" w:type="dxa"/>
            <w:tcBorders>
              <w:top w:val="single" w:color="auto" w:sz="4" w:space="0"/>
              <w:left w:val="single" w:color="auto" w:sz="4" w:space="0"/>
              <w:bottom w:val="single" w:color="auto" w:sz="4" w:space="0"/>
              <w:right w:val="single" w:color="auto" w:sz="4" w:space="0"/>
            </w:tcBorders>
          </w:tcPr>
          <w:p w14:paraId="58109321">
            <w:pPr>
              <w:pStyle w:val="53"/>
            </w:pPr>
          </w:p>
        </w:tc>
        <w:tc>
          <w:tcPr>
            <w:tcW w:w="919" w:type="dxa"/>
            <w:tcBorders>
              <w:top w:val="single" w:color="auto" w:sz="4" w:space="0"/>
              <w:left w:val="single" w:color="auto" w:sz="4" w:space="0"/>
              <w:bottom w:val="single" w:color="auto" w:sz="4" w:space="0"/>
              <w:right w:val="single" w:color="auto" w:sz="4" w:space="0"/>
            </w:tcBorders>
          </w:tcPr>
          <w:p w14:paraId="0EE92EC9">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22B49323">
            <w:pPr>
              <w:pStyle w:val="53"/>
            </w:pPr>
            <w:r>
              <w:t>+2+TT/-3-TT</w:t>
            </w:r>
          </w:p>
        </w:tc>
      </w:tr>
      <w:tr w14:paraId="38F0C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B293810">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57589AD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D3A4DC6">
            <w:pPr>
              <w:pStyle w:val="53"/>
            </w:pPr>
          </w:p>
        </w:tc>
        <w:tc>
          <w:tcPr>
            <w:tcW w:w="1008" w:type="dxa"/>
            <w:tcBorders>
              <w:top w:val="single" w:color="auto" w:sz="4" w:space="0"/>
              <w:left w:val="single" w:color="auto" w:sz="4" w:space="0"/>
              <w:bottom w:val="single" w:color="auto" w:sz="4" w:space="0"/>
              <w:right w:val="single" w:color="auto" w:sz="4" w:space="0"/>
            </w:tcBorders>
          </w:tcPr>
          <w:p w14:paraId="40C6B34B">
            <w:pPr>
              <w:pStyle w:val="53"/>
            </w:pPr>
          </w:p>
        </w:tc>
        <w:tc>
          <w:tcPr>
            <w:tcW w:w="1067" w:type="dxa"/>
            <w:tcBorders>
              <w:top w:val="single" w:color="auto" w:sz="4" w:space="0"/>
              <w:left w:val="single" w:color="auto" w:sz="4" w:space="0"/>
              <w:bottom w:val="single" w:color="auto" w:sz="4" w:space="0"/>
              <w:right w:val="single" w:color="auto" w:sz="4" w:space="0"/>
            </w:tcBorders>
          </w:tcPr>
          <w:p w14:paraId="21D92295">
            <w:pPr>
              <w:pStyle w:val="53"/>
            </w:pPr>
          </w:p>
        </w:tc>
        <w:tc>
          <w:tcPr>
            <w:tcW w:w="919" w:type="dxa"/>
            <w:tcBorders>
              <w:top w:val="single" w:color="auto" w:sz="4" w:space="0"/>
              <w:left w:val="single" w:color="auto" w:sz="4" w:space="0"/>
              <w:bottom w:val="single" w:color="auto" w:sz="4" w:space="0"/>
              <w:right w:val="single" w:color="auto" w:sz="4" w:space="0"/>
            </w:tcBorders>
          </w:tcPr>
          <w:p w14:paraId="22107BE8">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6D6E3B96">
            <w:pPr>
              <w:pStyle w:val="53"/>
            </w:pPr>
            <w:r>
              <w:t>+2+TT/-3-TT</w:t>
            </w:r>
          </w:p>
        </w:tc>
      </w:tr>
      <w:tr w14:paraId="2E82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2F6FB08">
            <w:pPr>
              <w:pStyle w:val="53"/>
            </w:pPr>
            <w:r>
              <w:t>n85</w:t>
            </w:r>
          </w:p>
        </w:tc>
        <w:tc>
          <w:tcPr>
            <w:tcW w:w="1008" w:type="dxa"/>
            <w:tcBorders>
              <w:top w:val="single" w:color="auto" w:sz="4" w:space="0"/>
              <w:left w:val="single" w:color="auto" w:sz="4" w:space="0"/>
              <w:bottom w:val="single" w:color="auto" w:sz="4" w:space="0"/>
              <w:right w:val="single" w:color="auto" w:sz="4" w:space="0"/>
            </w:tcBorders>
            <w:vAlign w:val="center"/>
          </w:tcPr>
          <w:p w14:paraId="780931E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3CD5101">
            <w:pPr>
              <w:pStyle w:val="53"/>
            </w:pPr>
          </w:p>
        </w:tc>
        <w:tc>
          <w:tcPr>
            <w:tcW w:w="1008" w:type="dxa"/>
            <w:tcBorders>
              <w:top w:val="single" w:color="auto" w:sz="4" w:space="0"/>
              <w:left w:val="single" w:color="auto" w:sz="4" w:space="0"/>
              <w:bottom w:val="single" w:color="auto" w:sz="4" w:space="0"/>
              <w:right w:val="single" w:color="auto" w:sz="4" w:space="0"/>
            </w:tcBorders>
          </w:tcPr>
          <w:p w14:paraId="46A9493D">
            <w:pPr>
              <w:pStyle w:val="53"/>
            </w:pPr>
          </w:p>
        </w:tc>
        <w:tc>
          <w:tcPr>
            <w:tcW w:w="1067" w:type="dxa"/>
            <w:tcBorders>
              <w:top w:val="single" w:color="auto" w:sz="4" w:space="0"/>
              <w:left w:val="single" w:color="auto" w:sz="4" w:space="0"/>
              <w:bottom w:val="single" w:color="auto" w:sz="4" w:space="0"/>
              <w:right w:val="single" w:color="auto" w:sz="4" w:space="0"/>
            </w:tcBorders>
          </w:tcPr>
          <w:p w14:paraId="676B73A3">
            <w:pPr>
              <w:pStyle w:val="53"/>
            </w:pPr>
          </w:p>
        </w:tc>
        <w:tc>
          <w:tcPr>
            <w:tcW w:w="919" w:type="dxa"/>
            <w:tcBorders>
              <w:top w:val="single" w:color="auto" w:sz="4" w:space="0"/>
              <w:left w:val="single" w:color="auto" w:sz="4" w:space="0"/>
              <w:bottom w:val="single" w:color="auto" w:sz="4" w:space="0"/>
              <w:right w:val="single" w:color="auto" w:sz="4" w:space="0"/>
            </w:tcBorders>
          </w:tcPr>
          <w:p w14:paraId="20402330">
            <w:pPr>
              <w:pStyle w:val="53"/>
            </w:pPr>
            <w:r>
              <w:t>23</w:t>
            </w:r>
          </w:p>
        </w:tc>
        <w:tc>
          <w:tcPr>
            <w:tcW w:w="1511" w:type="dxa"/>
            <w:tcBorders>
              <w:top w:val="single" w:color="auto" w:sz="4" w:space="0"/>
              <w:left w:val="single" w:color="auto" w:sz="4" w:space="0"/>
              <w:bottom w:val="single" w:color="auto" w:sz="4" w:space="0"/>
              <w:right w:val="single" w:color="auto" w:sz="4" w:space="0"/>
            </w:tcBorders>
          </w:tcPr>
          <w:p w14:paraId="57929C49">
            <w:pPr>
              <w:pStyle w:val="53"/>
            </w:pPr>
            <w:r>
              <w:t>±(2</w:t>
            </w:r>
            <w:r>
              <w:rPr>
                <w:vertAlign w:val="superscript"/>
              </w:rPr>
              <w:t>3</w:t>
            </w:r>
            <w:r>
              <w:t>+TT)</w:t>
            </w:r>
          </w:p>
        </w:tc>
      </w:tr>
      <w:tr w14:paraId="0218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6F8E182">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n91</w:t>
            </w:r>
          </w:p>
        </w:tc>
        <w:tc>
          <w:tcPr>
            <w:tcW w:w="1008" w:type="dxa"/>
            <w:tcBorders>
              <w:top w:val="single" w:color="auto" w:sz="4" w:space="0"/>
              <w:left w:val="single" w:color="auto" w:sz="4" w:space="0"/>
              <w:bottom w:val="single" w:color="auto" w:sz="4" w:space="0"/>
              <w:right w:val="single" w:color="auto" w:sz="4" w:space="0"/>
            </w:tcBorders>
            <w:vAlign w:val="center"/>
          </w:tcPr>
          <w:p w14:paraId="14EFF78B">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14:paraId="54F855A1">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14:paraId="55F9DBED">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14:paraId="6D76F627">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14:paraId="07CE14F5">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14:paraId="0806A5F1">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14:paraId="620D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0B4E32EA">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n92</w:t>
            </w:r>
          </w:p>
        </w:tc>
        <w:tc>
          <w:tcPr>
            <w:tcW w:w="1008" w:type="dxa"/>
            <w:tcBorders>
              <w:top w:val="single" w:color="auto" w:sz="4" w:space="0"/>
              <w:left w:val="single" w:color="auto" w:sz="4" w:space="0"/>
              <w:bottom w:val="single" w:color="auto" w:sz="4" w:space="0"/>
              <w:right w:val="single" w:color="auto" w:sz="4" w:space="0"/>
            </w:tcBorders>
            <w:vAlign w:val="center"/>
          </w:tcPr>
          <w:p w14:paraId="520404E4">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14:paraId="7F3C6D0A">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14:paraId="4C3021D3">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14:paraId="6D8E8BF8">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14:paraId="109C8DA7">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14:paraId="60F2EA27">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14:paraId="016C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42B1230C">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n93</w:t>
            </w:r>
          </w:p>
        </w:tc>
        <w:tc>
          <w:tcPr>
            <w:tcW w:w="1008" w:type="dxa"/>
            <w:tcBorders>
              <w:top w:val="single" w:color="auto" w:sz="4" w:space="0"/>
              <w:left w:val="single" w:color="auto" w:sz="4" w:space="0"/>
              <w:bottom w:val="single" w:color="auto" w:sz="4" w:space="0"/>
              <w:right w:val="single" w:color="auto" w:sz="4" w:space="0"/>
            </w:tcBorders>
            <w:vAlign w:val="center"/>
          </w:tcPr>
          <w:p w14:paraId="209A4AFE">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14:paraId="5A3BBEA0">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14:paraId="410CDD7C">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14:paraId="2599C453">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14:paraId="170D7BAC">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14:paraId="7B4E2EF3">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14:paraId="7F26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2DFB6B6D">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n94</w:t>
            </w:r>
          </w:p>
        </w:tc>
        <w:tc>
          <w:tcPr>
            <w:tcW w:w="1008" w:type="dxa"/>
            <w:tcBorders>
              <w:top w:val="single" w:color="auto" w:sz="4" w:space="0"/>
              <w:left w:val="single" w:color="auto" w:sz="4" w:space="0"/>
              <w:bottom w:val="single" w:color="auto" w:sz="4" w:space="0"/>
              <w:right w:val="single" w:color="auto" w:sz="4" w:space="0"/>
            </w:tcBorders>
            <w:vAlign w:val="center"/>
          </w:tcPr>
          <w:p w14:paraId="2155085F">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14:paraId="562EE656">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14:paraId="60474DD0">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14:paraId="2A81218B">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14:paraId="36F0AA70">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14:paraId="49C75577">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14:paraId="26B4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264EF787">
            <w:pPr>
              <w:keepNext/>
              <w:keepLines/>
              <w:spacing w:after="0"/>
              <w:jc w:val="center"/>
              <w:rPr>
                <w:rFonts w:ascii="Arial" w:hAnsi="Arial"/>
                <w:sz w:val="18"/>
                <w:lang w:eastAsia="zh-CN"/>
              </w:rPr>
            </w:pPr>
            <w:r>
              <w:rPr>
                <w:rFonts w:ascii="Arial" w:hAnsi="Arial"/>
                <w:sz w:val="18"/>
                <w:lang w:eastAsia="zh-CN"/>
              </w:rPr>
              <w:t>n100</w:t>
            </w:r>
          </w:p>
        </w:tc>
        <w:tc>
          <w:tcPr>
            <w:tcW w:w="1008" w:type="dxa"/>
            <w:tcBorders>
              <w:top w:val="single" w:color="auto" w:sz="4" w:space="0"/>
              <w:left w:val="single" w:color="auto" w:sz="4" w:space="0"/>
              <w:bottom w:val="single" w:color="auto" w:sz="4" w:space="0"/>
              <w:right w:val="single" w:color="auto" w:sz="4" w:space="0"/>
            </w:tcBorders>
            <w:vAlign w:val="center"/>
          </w:tcPr>
          <w:p w14:paraId="3E7AC817">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14:paraId="075AF03A">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14:paraId="46BE9AB1">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194145EE">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14:paraId="782475D4">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14:paraId="29C932F7">
            <w:pPr>
              <w:keepNext/>
              <w:keepLines/>
              <w:spacing w:after="0"/>
              <w:jc w:val="center"/>
              <w:rPr>
                <w:rFonts w:ascii="Arial" w:hAnsi="Arial"/>
                <w:sz w:val="18"/>
              </w:rPr>
            </w:pPr>
            <w:r>
              <w:rPr>
                <w:rFonts w:ascii="Arial" w:hAnsi="Arial"/>
                <w:sz w:val="18"/>
              </w:rPr>
              <w:t>±(2+TT)</w:t>
            </w:r>
          </w:p>
        </w:tc>
      </w:tr>
      <w:tr w14:paraId="6E90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04D178B0">
            <w:pPr>
              <w:keepNext/>
              <w:keepLines/>
              <w:spacing w:after="0"/>
              <w:jc w:val="center"/>
              <w:rPr>
                <w:rFonts w:ascii="Arial" w:hAnsi="Arial"/>
                <w:sz w:val="18"/>
                <w:lang w:eastAsia="zh-CN"/>
              </w:rPr>
            </w:pPr>
            <w:r>
              <w:rPr>
                <w:rFonts w:ascii="Arial" w:hAnsi="Arial"/>
                <w:sz w:val="18"/>
                <w:lang w:eastAsia="zh-CN"/>
              </w:rPr>
              <w:t>n101</w:t>
            </w:r>
          </w:p>
        </w:tc>
        <w:tc>
          <w:tcPr>
            <w:tcW w:w="1008" w:type="dxa"/>
            <w:tcBorders>
              <w:top w:val="single" w:color="auto" w:sz="4" w:space="0"/>
              <w:left w:val="single" w:color="auto" w:sz="4" w:space="0"/>
              <w:bottom w:val="single" w:color="auto" w:sz="4" w:space="0"/>
              <w:right w:val="single" w:color="auto" w:sz="4" w:space="0"/>
            </w:tcBorders>
            <w:vAlign w:val="center"/>
          </w:tcPr>
          <w:p w14:paraId="730FAA5D">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14:paraId="3B0794FE">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14:paraId="2CEB9AA2">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659801D4">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14:paraId="138B1F13">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14:paraId="5B33D572">
            <w:pPr>
              <w:keepNext/>
              <w:keepLines/>
              <w:spacing w:after="0"/>
              <w:jc w:val="center"/>
              <w:rPr>
                <w:rFonts w:ascii="Arial" w:hAnsi="Arial"/>
                <w:sz w:val="18"/>
              </w:rPr>
            </w:pPr>
            <w:r>
              <w:rPr>
                <w:rFonts w:ascii="Arial" w:hAnsi="Arial"/>
                <w:sz w:val="18"/>
              </w:rPr>
              <w:t>±(2+TT)</w:t>
            </w:r>
          </w:p>
        </w:tc>
      </w:tr>
      <w:tr w14:paraId="23F7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0A99B035">
            <w:pPr>
              <w:keepNext/>
              <w:keepLines/>
              <w:spacing w:after="0"/>
              <w:jc w:val="center"/>
              <w:rPr>
                <w:rFonts w:ascii="Arial" w:hAnsi="Arial"/>
                <w:sz w:val="18"/>
                <w:lang w:eastAsia="zh-CN"/>
              </w:rPr>
            </w:pPr>
            <w:r>
              <w:rPr>
                <w:rFonts w:ascii="Arial" w:hAnsi="Arial"/>
                <w:sz w:val="18"/>
                <w:lang w:eastAsia="zh-CN"/>
              </w:rPr>
              <w:t>n10</w:t>
            </w:r>
            <w:r>
              <w:rPr>
                <w:rFonts w:hint="eastAsia" w:ascii="Arial" w:hAnsi="Arial"/>
                <w:sz w:val="18"/>
                <w:lang w:val="en-US" w:eastAsia="zh-CN"/>
              </w:rPr>
              <w:t>4</w:t>
            </w:r>
          </w:p>
        </w:tc>
        <w:tc>
          <w:tcPr>
            <w:tcW w:w="1008" w:type="dxa"/>
            <w:tcBorders>
              <w:top w:val="single" w:color="auto" w:sz="4" w:space="0"/>
              <w:left w:val="single" w:color="auto" w:sz="4" w:space="0"/>
              <w:bottom w:val="single" w:color="auto" w:sz="4" w:space="0"/>
              <w:right w:val="single" w:color="auto" w:sz="4" w:space="0"/>
            </w:tcBorders>
            <w:vAlign w:val="center"/>
          </w:tcPr>
          <w:p w14:paraId="4509A3B7">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14:paraId="1DDA81BE">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14:paraId="62B01CD4">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194EE3CF">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14:paraId="02863A2B">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14:paraId="72723F69">
            <w:pPr>
              <w:keepNext/>
              <w:keepLines/>
              <w:spacing w:after="0"/>
              <w:jc w:val="center"/>
              <w:rPr>
                <w:rFonts w:ascii="Arial" w:hAnsi="Arial"/>
                <w:sz w:val="18"/>
              </w:rPr>
            </w:pPr>
            <w:r>
              <w:rPr>
                <w:rFonts w:ascii="Arial" w:hAnsi="Arial"/>
                <w:sz w:val="18"/>
                <w:lang w:eastAsia="zh-CN"/>
              </w:rPr>
              <w:t>+2+TT/-3-TT</w:t>
            </w:r>
          </w:p>
        </w:tc>
      </w:tr>
      <w:tr w14:paraId="364C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59A0FFC0">
            <w:pPr>
              <w:keepNext/>
              <w:keepLines/>
              <w:spacing w:after="0"/>
              <w:jc w:val="center"/>
              <w:rPr>
                <w:rFonts w:ascii="Arial" w:hAnsi="Arial"/>
                <w:sz w:val="18"/>
                <w:lang w:eastAsia="zh-CN"/>
              </w:rPr>
            </w:pPr>
            <w:r>
              <w:rPr>
                <w:rFonts w:ascii="Arial" w:hAnsi="Arial"/>
                <w:sz w:val="18"/>
                <w:lang w:eastAsia="zh-CN"/>
              </w:rPr>
              <w:t>n105</w:t>
            </w:r>
          </w:p>
        </w:tc>
        <w:tc>
          <w:tcPr>
            <w:tcW w:w="1008" w:type="dxa"/>
            <w:tcBorders>
              <w:top w:val="single" w:color="auto" w:sz="4" w:space="0"/>
              <w:left w:val="single" w:color="auto" w:sz="4" w:space="0"/>
              <w:bottom w:val="single" w:color="auto" w:sz="4" w:space="0"/>
              <w:right w:val="single" w:color="auto" w:sz="4" w:space="0"/>
            </w:tcBorders>
            <w:vAlign w:val="center"/>
          </w:tcPr>
          <w:p w14:paraId="10805EB1">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14:paraId="27BD5C08">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14:paraId="26806D6F">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27F2FC97">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14:paraId="2FD0E85A">
            <w:pPr>
              <w:keepNext/>
              <w:keepLines/>
              <w:spacing w:after="0"/>
              <w:jc w:val="center"/>
              <w:rPr>
                <w:rFonts w:ascii="Arial" w:hAnsi="Arial"/>
                <w:sz w:val="18"/>
              </w:rPr>
            </w:pPr>
            <w:r>
              <w:rPr>
                <w:rFonts w:ascii="Arial" w:hAnsi="Arial"/>
                <w:sz w:val="18"/>
                <w:lang w:eastAsia="zh-CN"/>
              </w:rPr>
              <w:t>23</w:t>
            </w:r>
          </w:p>
        </w:tc>
        <w:tc>
          <w:tcPr>
            <w:tcW w:w="1511" w:type="dxa"/>
            <w:tcBorders>
              <w:top w:val="single" w:color="auto" w:sz="4" w:space="0"/>
              <w:left w:val="single" w:color="auto" w:sz="4" w:space="0"/>
              <w:bottom w:val="single" w:color="auto" w:sz="4" w:space="0"/>
              <w:right w:val="single" w:color="auto" w:sz="4" w:space="0"/>
            </w:tcBorders>
          </w:tcPr>
          <w:p w14:paraId="7C6E80B6">
            <w:pPr>
              <w:keepNext/>
              <w:keepLines/>
              <w:spacing w:after="0"/>
              <w:jc w:val="center"/>
              <w:rPr>
                <w:rFonts w:ascii="Arial" w:hAnsi="Arial"/>
                <w:sz w:val="18"/>
              </w:rPr>
            </w:pPr>
            <w:r>
              <w:rPr>
                <w:rFonts w:ascii="Arial" w:hAnsi="Arial"/>
                <w:sz w:val="18"/>
                <w:lang w:eastAsia="zh-CN"/>
              </w:rPr>
              <w:t>+2+TT/-2.5-TT</w:t>
            </w:r>
          </w:p>
        </w:tc>
      </w:tr>
      <w:tr w14:paraId="1704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327C562F">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color="auto" w:sz="4" w:space="0"/>
              <w:left w:val="single" w:color="auto" w:sz="4" w:space="0"/>
              <w:bottom w:val="single" w:color="auto" w:sz="4" w:space="0"/>
              <w:right w:val="single" w:color="auto" w:sz="4" w:space="0"/>
            </w:tcBorders>
            <w:vAlign w:val="center"/>
          </w:tcPr>
          <w:p w14:paraId="6703186C">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14:paraId="7CCCCEC8">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14:paraId="5825CFE8">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3DA5DDDC">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14:paraId="1F3D0DF3">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14:paraId="044CF2A1">
            <w:pPr>
              <w:keepNext/>
              <w:keepLines/>
              <w:spacing w:after="0"/>
              <w:jc w:val="center"/>
              <w:rPr>
                <w:rFonts w:ascii="Arial" w:hAnsi="Arial"/>
                <w:sz w:val="18"/>
              </w:rPr>
            </w:pPr>
            <w:r>
              <w:rPr>
                <w:rFonts w:ascii="Arial" w:hAnsi="Arial"/>
                <w:sz w:val="18"/>
              </w:rPr>
              <w:t>±(2+TT)</w:t>
            </w:r>
          </w:p>
        </w:tc>
      </w:tr>
      <w:tr w14:paraId="5C9EB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14:paraId="5AFC685D">
            <w:pPr>
              <w:keepNext/>
              <w:keepLines/>
              <w:spacing w:after="0"/>
              <w:jc w:val="center"/>
              <w:rPr>
                <w:rFonts w:ascii="Arial" w:hAnsi="Arial"/>
                <w:sz w:val="18"/>
                <w:lang w:eastAsia="zh-CN"/>
              </w:rPr>
            </w:pPr>
            <w:r>
              <w:rPr>
                <w:rFonts w:ascii="Arial" w:hAnsi="Arial"/>
                <w:sz w:val="18"/>
                <w:lang w:eastAsia="zh-CN"/>
              </w:rPr>
              <w:t>n109</w:t>
            </w:r>
          </w:p>
        </w:tc>
        <w:tc>
          <w:tcPr>
            <w:tcW w:w="1008" w:type="dxa"/>
            <w:tcBorders>
              <w:top w:val="single" w:color="auto" w:sz="4" w:space="0"/>
              <w:left w:val="single" w:color="auto" w:sz="4" w:space="0"/>
              <w:bottom w:val="single" w:color="auto" w:sz="4" w:space="0"/>
              <w:right w:val="single" w:color="auto" w:sz="4" w:space="0"/>
            </w:tcBorders>
            <w:vAlign w:val="center"/>
          </w:tcPr>
          <w:p w14:paraId="203CA5DB">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14:paraId="51B395E1">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14:paraId="7189B1FA">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4A7DAA79">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14:paraId="5201B81A">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14:paraId="2700969D">
            <w:pPr>
              <w:keepNext/>
              <w:keepLines/>
              <w:spacing w:after="0"/>
              <w:jc w:val="center"/>
              <w:rPr>
                <w:rFonts w:ascii="Arial" w:hAnsi="Arial"/>
                <w:sz w:val="18"/>
              </w:rPr>
            </w:pPr>
            <w:r>
              <w:rPr>
                <w:rFonts w:ascii="Arial" w:hAnsi="Arial"/>
                <w:sz w:val="18"/>
              </w:rPr>
              <w:t>±(2+TT)</w:t>
            </w:r>
          </w:p>
        </w:tc>
      </w:tr>
      <w:tr w14:paraId="3E65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3" w:type="dxa"/>
            <w:gridSpan w:val="7"/>
            <w:tcBorders>
              <w:top w:val="single" w:color="auto" w:sz="4" w:space="0"/>
              <w:left w:val="single" w:color="auto" w:sz="4" w:space="0"/>
              <w:bottom w:val="single" w:color="auto" w:sz="4" w:space="0"/>
              <w:right w:val="single" w:color="auto" w:sz="4" w:space="0"/>
            </w:tcBorders>
            <w:vAlign w:val="center"/>
          </w:tcPr>
          <w:p w14:paraId="092332CD">
            <w:pPr>
              <w:pStyle w:val="67"/>
            </w:pPr>
            <w:r>
              <w:t>NOTE 1:</w:t>
            </w:r>
            <w:r>
              <w:tab/>
            </w:r>
            <w:r>
              <w:t>P</w:t>
            </w:r>
            <w:r>
              <w:rPr>
                <w:vertAlign w:val="subscript"/>
              </w:rPr>
              <w:t>PowerClass</w:t>
            </w:r>
            <w:r>
              <w:t xml:space="preserve"> is the maximum UE power specified without taking into account the tolerance </w:t>
            </w:r>
          </w:p>
          <w:p w14:paraId="2660A5C3">
            <w:pPr>
              <w:pStyle w:val="67"/>
            </w:pPr>
            <w:r>
              <w:t>NOTE 2:</w:t>
            </w:r>
            <w:r>
              <w:tab/>
            </w:r>
            <w:r>
              <w:t>Power class 3 is default power class unless otherwise stated</w:t>
            </w:r>
          </w:p>
          <w:p w14:paraId="64C3E1A9">
            <w:pPr>
              <w:pStyle w:val="67"/>
            </w:pPr>
            <w:r>
              <w:t>NOTE 3:</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xml:space="preserve">, the maximum output power requirement is relaxed by reducing the lower tolerance limit by 1.5 dB </w:t>
            </w:r>
          </w:p>
          <w:p w14:paraId="5013961E">
            <w:pPr>
              <w:pStyle w:val="67"/>
            </w:pPr>
            <w:r>
              <w:t>NOTE 4:</w:t>
            </w:r>
            <w:r>
              <w:tab/>
            </w:r>
            <w:r>
              <w:t>TT for each frequency and channel bandwidth is specified in Table 6.2.1.5-3</w:t>
            </w:r>
          </w:p>
          <w:p w14:paraId="49B4F699">
            <w:pPr>
              <w:pStyle w:val="67"/>
            </w:pPr>
            <w:r>
              <w:t>NOTE 5:</w:t>
            </w:r>
            <w:r>
              <w:tab/>
            </w:r>
            <w:r>
              <w:t>The maximum output power requirement is relaxed by reducing the lower tolerance limit by 0.3 dB.</w:t>
            </w:r>
          </w:p>
        </w:tc>
      </w:tr>
    </w:tbl>
    <w:p w14:paraId="47F501F1"/>
    <w:p w14:paraId="1D58603B">
      <w:pPr>
        <w:pStyle w:val="56"/>
      </w:pPr>
      <w:r>
        <w:t>Table 6.2.1.5-2: Maximum Output Power test requirement for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08"/>
        <w:gridCol w:w="1067"/>
        <w:gridCol w:w="1008"/>
        <w:gridCol w:w="1321"/>
        <w:gridCol w:w="850"/>
        <w:gridCol w:w="1072"/>
      </w:tblGrid>
      <w:tr w14:paraId="454F1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2707D91">
            <w:pPr>
              <w:pStyle w:val="52"/>
            </w:pPr>
            <w:r>
              <w:t>NR</w:t>
            </w:r>
          </w:p>
          <w:p w14:paraId="108DFE1E">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325A8197">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552A5CA4">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5530D0CD">
            <w:pPr>
              <w:pStyle w:val="52"/>
            </w:pPr>
            <w:r>
              <w:t>Class 2 (dBm)</w:t>
            </w:r>
          </w:p>
        </w:tc>
        <w:tc>
          <w:tcPr>
            <w:tcW w:w="1321" w:type="dxa"/>
            <w:tcBorders>
              <w:top w:val="single" w:color="auto" w:sz="4" w:space="0"/>
              <w:left w:val="single" w:color="auto" w:sz="4" w:space="0"/>
              <w:bottom w:val="single" w:color="auto" w:sz="4" w:space="0"/>
              <w:right w:val="single" w:color="auto" w:sz="4" w:space="0"/>
            </w:tcBorders>
          </w:tcPr>
          <w:p w14:paraId="4CC71E6A">
            <w:pPr>
              <w:pStyle w:val="52"/>
            </w:pPr>
            <w:r>
              <w:t>Tolerance (dB)</w:t>
            </w:r>
          </w:p>
        </w:tc>
        <w:tc>
          <w:tcPr>
            <w:tcW w:w="850" w:type="dxa"/>
            <w:tcBorders>
              <w:top w:val="single" w:color="auto" w:sz="4" w:space="0"/>
              <w:left w:val="single" w:color="auto" w:sz="4" w:space="0"/>
              <w:bottom w:val="single" w:color="auto" w:sz="4" w:space="0"/>
              <w:right w:val="single" w:color="auto" w:sz="4" w:space="0"/>
            </w:tcBorders>
          </w:tcPr>
          <w:p w14:paraId="0DE6AF76">
            <w:pPr>
              <w:pStyle w:val="52"/>
            </w:pPr>
            <w:r>
              <w:t>Class 3 (dBm)</w:t>
            </w:r>
          </w:p>
        </w:tc>
        <w:tc>
          <w:tcPr>
            <w:tcW w:w="1072" w:type="dxa"/>
            <w:tcBorders>
              <w:top w:val="single" w:color="auto" w:sz="4" w:space="0"/>
              <w:left w:val="single" w:color="auto" w:sz="4" w:space="0"/>
              <w:bottom w:val="single" w:color="auto" w:sz="4" w:space="0"/>
              <w:right w:val="single" w:color="auto" w:sz="4" w:space="0"/>
            </w:tcBorders>
          </w:tcPr>
          <w:p w14:paraId="65E60B5F">
            <w:pPr>
              <w:pStyle w:val="52"/>
            </w:pPr>
            <w:r>
              <w:t>Tolerance (dB)</w:t>
            </w:r>
          </w:p>
        </w:tc>
      </w:tr>
      <w:tr w14:paraId="71DF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1180CCA">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12AF612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D2EB86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4647B2E">
            <w:pPr>
              <w:pStyle w:val="53"/>
            </w:pPr>
            <w:r>
              <w:t>26</w:t>
            </w:r>
          </w:p>
        </w:tc>
        <w:tc>
          <w:tcPr>
            <w:tcW w:w="1321" w:type="dxa"/>
            <w:tcBorders>
              <w:top w:val="single" w:color="auto" w:sz="4" w:space="0"/>
              <w:left w:val="single" w:color="auto" w:sz="4" w:space="0"/>
              <w:bottom w:val="single" w:color="auto" w:sz="4" w:space="0"/>
              <w:right w:val="single" w:color="auto" w:sz="4" w:space="0"/>
            </w:tcBorders>
            <w:vAlign w:val="center"/>
          </w:tcPr>
          <w:p w14:paraId="0DD6616A">
            <w:pPr>
              <w:pStyle w:val="53"/>
            </w:pPr>
            <w:r>
              <w:t>+2+TT/-3-TT</w:t>
            </w:r>
          </w:p>
        </w:tc>
        <w:tc>
          <w:tcPr>
            <w:tcW w:w="850" w:type="dxa"/>
            <w:tcBorders>
              <w:top w:val="single" w:color="auto" w:sz="4" w:space="0"/>
              <w:left w:val="single" w:color="auto" w:sz="4" w:space="0"/>
              <w:bottom w:val="single" w:color="auto" w:sz="4" w:space="0"/>
              <w:right w:val="single" w:color="auto" w:sz="4" w:space="0"/>
            </w:tcBorders>
          </w:tcPr>
          <w:p w14:paraId="7463E0D8">
            <w:pPr>
              <w:pStyle w:val="53"/>
            </w:pPr>
          </w:p>
        </w:tc>
        <w:tc>
          <w:tcPr>
            <w:tcW w:w="1072" w:type="dxa"/>
            <w:tcBorders>
              <w:top w:val="single" w:color="auto" w:sz="4" w:space="0"/>
              <w:left w:val="single" w:color="auto" w:sz="4" w:space="0"/>
              <w:bottom w:val="single" w:color="auto" w:sz="4" w:space="0"/>
              <w:right w:val="single" w:color="auto" w:sz="4" w:space="0"/>
            </w:tcBorders>
          </w:tcPr>
          <w:p w14:paraId="36B5A74B">
            <w:pPr>
              <w:pStyle w:val="53"/>
            </w:pPr>
          </w:p>
        </w:tc>
      </w:tr>
      <w:tr w14:paraId="728F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23D8BF6">
            <w:pPr>
              <w:pStyle w:val="53"/>
            </w:pPr>
            <w:r>
              <w:t>n2</w:t>
            </w:r>
          </w:p>
        </w:tc>
        <w:tc>
          <w:tcPr>
            <w:tcW w:w="1008" w:type="dxa"/>
            <w:tcBorders>
              <w:top w:val="single" w:color="auto" w:sz="4" w:space="0"/>
              <w:left w:val="single" w:color="auto" w:sz="4" w:space="0"/>
              <w:bottom w:val="single" w:color="auto" w:sz="4" w:space="0"/>
              <w:right w:val="single" w:color="auto" w:sz="4" w:space="0"/>
            </w:tcBorders>
            <w:vAlign w:val="center"/>
          </w:tcPr>
          <w:p w14:paraId="5E2F217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12324C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C45A9C6">
            <w:pPr>
              <w:pStyle w:val="53"/>
            </w:pPr>
            <w:r>
              <w:t>26</w:t>
            </w:r>
          </w:p>
        </w:tc>
        <w:tc>
          <w:tcPr>
            <w:tcW w:w="1321" w:type="dxa"/>
            <w:tcBorders>
              <w:top w:val="single" w:color="auto" w:sz="4" w:space="0"/>
              <w:left w:val="single" w:color="auto" w:sz="4" w:space="0"/>
              <w:bottom w:val="single" w:color="auto" w:sz="4" w:space="0"/>
              <w:right w:val="single" w:color="auto" w:sz="4" w:space="0"/>
            </w:tcBorders>
            <w:vAlign w:val="center"/>
          </w:tcPr>
          <w:p w14:paraId="278EEA79">
            <w:pPr>
              <w:pStyle w:val="53"/>
            </w:pPr>
            <w:r>
              <w:t>+2+TT/-3-TT</w:t>
            </w:r>
          </w:p>
        </w:tc>
        <w:tc>
          <w:tcPr>
            <w:tcW w:w="850" w:type="dxa"/>
            <w:tcBorders>
              <w:top w:val="single" w:color="auto" w:sz="4" w:space="0"/>
              <w:left w:val="single" w:color="auto" w:sz="4" w:space="0"/>
              <w:bottom w:val="single" w:color="auto" w:sz="4" w:space="0"/>
              <w:right w:val="single" w:color="auto" w:sz="4" w:space="0"/>
            </w:tcBorders>
          </w:tcPr>
          <w:p w14:paraId="30C5D9C2">
            <w:pPr>
              <w:pStyle w:val="53"/>
            </w:pPr>
          </w:p>
        </w:tc>
        <w:tc>
          <w:tcPr>
            <w:tcW w:w="1072" w:type="dxa"/>
            <w:tcBorders>
              <w:top w:val="single" w:color="auto" w:sz="4" w:space="0"/>
              <w:left w:val="single" w:color="auto" w:sz="4" w:space="0"/>
              <w:bottom w:val="single" w:color="auto" w:sz="4" w:space="0"/>
              <w:right w:val="single" w:color="auto" w:sz="4" w:space="0"/>
            </w:tcBorders>
          </w:tcPr>
          <w:p w14:paraId="313FAAFD">
            <w:pPr>
              <w:pStyle w:val="53"/>
            </w:pPr>
          </w:p>
        </w:tc>
      </w:tr>
      <w:tr w14:paraId="4BCDF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83EA0B5">
            <w:pPr>
              <w:pStyle w:val="53"/>
            </w:pPr>
            <w:r>
              <w:rPr>
                <w:lang w:eastAsia="zh-CN"/>
              </w:rPr>
              <w:t>n3</w:t>
            </w:r>
          </w:p>
        </w:tc>
        <w:tc>
          <w:tcPr>
            <w:tcW w:w="1008" w:type="dxa"/>
            <w:tcBorders>
              <w:top w:val="single" w:color="auto" w:sz="4" w:space="0"/>
              <w:left w:val="single" w:color="auto" w:sz="4" w:space="0"/>
              <w:bottom w:val="single" w:color="auto" w:sz="4" w:space="0"/>
              <w:right w:val="single" w:color="auto" w:sz="4" w:space="0"/>
            </w:tcBorders>
            <w:vAlign w:val="center"/>
          </w:tcPr>
          <w:p w14:paraId="65A7E82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581833E">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494DD62">
            <w:pPr>
              <w:pStyle w:val="53"/>
            </w:pPr>
            <w:r>
              <w:t>26</w:t>
            </w:r>
          </w:p>
        </w:tc>
        <w:tc>
          <w:tcPr>
            <w:tcW w:w="1321" w:type="dxa"/>
            <w:tcBorders>
              <w:top w:val="single" w:color="auto" w:sz="4" w:space="0"/>
              <w:left w:val="single" w:color="auto" w:sz="4" w:space="0"/>
              <w:bottom w:val="single" w:color="auto" w:sz="4" w:space="0"/>
              <w:right w:val="single" w:color="auto" w:sz="4" w:space="0"/>
            </w:tcBorders>
            <w:vAlign w:val="center"/>
          </w:tcPr>
          <w:p w14:paraId="5DFDB5D1">
            <w:pPr>
              <w:pStyle w:val="53"/>
            </w:pPr>
            <w:r>
              <w:t>+2+TT/-3</w:t>
            </w:r>
            <w:r>
              <w:rPr>
                <w:rFonts w:cs="Arial"/>
                <w:vertAlign w:val="superscript"/>
              </w:rPr>
              <w:t>3</w:t>
            </w:r>
            <w:r>
              <w:t>-TT</w:t>
            </w:r>
          </w:p>
        </w:tc>
        <w:tc>
          <w:tcPr>
            <w:tcW w:w="850" w:type="dxa"/>
            <w:tcBorders>
              <w:top w:val="single" w:color="auto" w:sz="4" w:space="0"/>
              <w:left w:val="single" w:color="auto" w:sz="4" w:space="0"/>
              <w:bottom w:val="single" w:color="auto" w:sz="4" w:space="0"/>
              <w:right w:val="single" w:color="auto" w:sz="4" w:space="0"/>
            </w:tcBorders>
          </w:tcPr>
          <w:p w14:paraId="6934FC1F">
            <w:pPr>
              <w:pStyle w:val="53"/>
            </w:pPr>
          </w:p>
        </w:tc>
        <w:tc>
          <w:tcPr>
            <w:tcW w:w="1072" w:type="dxa"/>
            <w:tcBorders>
              <w:top w:val="single" w:color="auto" w:sz="4" w:space="0"/>
              <w:left w:val="single" w:color="auto" w:sz="4" w:space="0"/>
              <w:bottom w:val="single" w:color="auto" w:sz="4" w:space="0"/>
              <w:right w:val="single" w:color="auto" w:sz="4" w:space="0"/>
            </w:tcBorders>
          </w:tcPr>
          <w:p w14:paraId="30B9325D">
            <w:pPr>
              <w:pStyle w:val="53"/>
            </w:pPr>
          </w:p>
        </w:tc>
      </w:tr>
      <w:tr w14:paraId="0EE3F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EDC2210">
            <w:pPr>
              <w:pStyle w:val="53"/>
              <w:rPr>
                <w:lang w:eastAsia="zh-CN"/>
              </w:rPr>
            </w:pPr>
            <w:r>
              <w:t>n7</w:t>
            </w:r>
          </w:p>
        </w:tc>
        <w:tc>
          <w:tcPr>
            <w:tcW w:w="1008" w:type="dxa"/>
            <w:tcBorders>
              <w:top w:val="single" w:color="auto" w:sz="4" w:space="0"/>
              <w:left w:val="single" w:color="auto" w:sz="4" w:space="0"/>
              <w:bottom w:val="single" w:color="auto" w:sz="4" w:space="0"/>
              <w:right w:val="single" w:color="auto" w:sz="4" w:space="0"/>
            </w:tcBorders>
            <w:vAlign w:val="center"/>
          </w:tcPr>
          <w:p w14:paraId="3E13B4B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5081EA8">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38CCE86">
            <w:pPr>
              <w:pStyle w:val="53"/>
            </w:pPr>
            <w:r>
              <w:t>26</w:t>
            </w:r>
          </w:p>
        </w:tc>
        <w:tc>
          <w:tcPr>
            <w:tcW w:w="1321" w:type="dxa"/>
            <w:tcBorders>
              <w:top w:val="single" w:color="auto" w:sz="4" w:space="0"/>
              <w:left w:val="single" w:color="auto" w:sz="4" w:space="0"/>
              <w:bottom w:val="single" w:color="auto" w:sz="4" w:space="0"/>
              <w:right w:val="single" w:color="auto" w:sz="4" w:space="0"/>
            </w:tcBorders>
            <w:vAlign w:val="center"/>
          </w:tcPr>
          <w:p w14:paraId="7BDBCD0F">
            <w:pPr>
              <w:pStyle w:val="53"/>
            </w:pPr>
            <w:r>
              <w:t>+2+TT/-3</w:t>
            </w:r>
            <w:r>
              <w:rPr>
                <w:rFonts w:cs="Arial"/>
                <w:vertAlign w:val="superscript"/>
              </w:rPr>
              <w:t>3</w:t>
            </w:r>
            <w:r>
              <w:t>-TT</w:t>
            </w:r>
          </w:p>
        </w:tc>
        <w:tc>
          <w:tcPr>
            <w:tcW w:w="850" w:type="dxa"/>
            <w:tcBorders>
              <w:top w:val="single" w:color="auto" w:sz="4" w:space="0"/>
              <w:left w:val="single" w:color="auto" w:sz="4" w:space="0"/>
              <w:bottom w:val="single" w:color="auto" w:sz="4" w:space="0"/>
              <w:right w:val="single" w:color="auto" w:sz="4" w:space="0"/>
            </w:tcBorders>
          </w:tcPr>
          <w:p w14:paraId="3A56A552">
            <w:pPr>
              <w:pStyle w:val="53"/>
            </w:pPr>
          </w:p>
        </w:tc>
        <w:tc>
          <w:tcPr>
            <w:tcW w:w="1072" w:type="dxa"/>
            <w:tcBorders>
              <w:top w:val="single" w:color="auto" w:sz="4" w:space="0"/>
              <w:left w:val="single" w:color="auto" w:sz="4" w:space="0"/>
              <w:bottom w:val="single" w:color="auto" w:sz="4" w:space="0"/>
              <w:right w:val="single" w:color="auto" w:sz="4" w:space="0"/>
            </w:tcBorders>
          </w:tcPr>
          <w:p w14:paraId="291111C8">
            <w:pPr>
              <w:pStyle w:val="53"/>
            </w:pPr>
          </w:p>
        </w:tc>
      </w:tr>
      <w:tr w14:paraId="65C1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3A9E9DD">
            <w:pPr>
              <w:pStyle w:val="53"/>
            </w:pPr>
            <w:r>
              <w:t>n8</w:t>
            </w:r>
          </w:p>
        </w:tc>
        <w:tc>
          <w:tcPr>
            <w:tcW w:w="1008" w:type="dxa"/>
            <w:tcBorders>
              <w:top w:val="single" w:color="auto" w:sz="4" w:space="0"/>
              <w:left w:val="single" w:color="auto" w:sz="4" w:space="0"/>
              <w:bottom w:val="single" w:color="auto" w:sz="4" w:space="0"/>
              <w:right w:val="single" w:color="auto" w:sz="4" w:space="0"/>
            </w:tcBorders>
            <w:vAlign w:val="center"/>
          </w:tcPr>
          <w:p w14:paraId="687DA97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7DBF0F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BB7CAF6">
            <w:pPr>
              <w:pStyle w:val="53"/>
            </w:pPr>
            <w:r>
              <w:t>26</w:t>
            </w:r>
          </w:p>
        </w:tc>
        <w:tc>
          <w:tcPr>
            <w:tcW w:w="1321" w:type="dxa"/>
            <w:tcBorders>
              <w:top w:val="single" w:color="auto" w:sz="4" w:space="0"/>
              <w:left w:val="single" w:color="auto" w:sz="4" w:space="0"/>
              <w:bottom w:val="single" w:color="auto" w:sz="4" w:space="0"/>
              <w:right w:val="single" w:color="auto" w:sz="4" w:space="0"/>
            </w:tcBorders>
            <w:vAlign w:val="center"/>
          </w:tcPr>
          <w:p w14:paraId="24F1FEAF">
            <w:pPr>
              <w:pStyle w:val="53"/>
            </w:pPr>
            <w:r>
              <w:t>+2+TT/-3</w:t>
            </w:r>
            <w:r>
              <w:rPr>
                <w:rFonts w:cs="Arial"/>
                <w:vertAlign w:val="superscript"/>
              </w:rPr>
              <w:t>3</w:t>
            </w:r>
            <w:r>
              <w:t>-TT</w:t>
            </w:r>
          </w:p>
        </w:tc>
        <w:tc>
          <w:tcPr>
            <w:tcW w:w="850" w:type="dxa"/>
            <w:tcBorders>
              <w:top w:val="single" w:color="auto" w:sz="4" w:space="0"/>
              <w:left w:val="single" w:color="auto" w:sz="4" w:space="0"/>
              <w:bottom w:val="single" w:color="auto" w:sz="4" w:space="0"/>
              <w:right w:val="single" w:color="auto" w:sz="4" w:space="0"/>
            </w:tcBorders>
          </w:tcPr>
          <w:p w14:paraId="72C445B4">
            <w:pPr>
              <w:pStyle w:val="53"/>
            </w:pPr>
          </w:p>
        </w:tc>
        <w:tc>
          <w:tcPr>
            <w:tcW w:w="1072" w:type="dxa"/>
            <w:tcBorders>
              <w:top w:val="single" w:color="auto" w:sz="4" w:space="0"/>
              <w:left w:val="single" w:color="auto" w:sz="4" w:space="0"/>
              <w:bottom w:val="single" w:color="auto" w:sz="4" w:space="0"/>
              <w:right w:val="single" w:color="auto" w:sz="4" w:space="0"/>
            </w:tcBorders>
          </w:tcPr>
          <w:p w14:paraId="6EB30B31">
            <w:pPr>
              <w:pStyle w:val="53"/>
            </w:pPr>
          </w:p>
        </w:tc>
      </w:tr>
      <w:tr w14:paraId="5A94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6401422">
            <w:pPr>
              <w:pStyle w:val="53"/>
            </w:pPr>
            <w:r>
              <w:rPr>
                <w:rFonts w:eastAsia="宋体"/>
                <w:lang w:eastAsia="zh-CN"/>
              </w:rPr>
              <w:t>n14</w:t>
            </w:r>
          </w:p>
        </w:tc>
        <w:tc>
          <w:tcPr>
            <w:tcW w:w="1008" w:type="dxa"/>
            <w:tcBorders>
              <w:top w:val="single" w:color="auto" w:sz="4" w:space="0"/>
              <w:left w:val="single" w:color="auto" w:sz="4" w:space="0"/>
              <w:bottom w:val="single" w:color="auto" w:sz="4" w:space="0"/>
              <w:right w:val="single" w:color="auto" w:sz="4" w:space="0"/>
            </w:tcBorders>
            <w:vAlign w:val="center"/>
          </w:tcPr>
          <w:p w14:paraId="63510A2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6FE9384">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F6E0EA3">
            <w:pPr>
              <w:pStyle w:val="53"/>
            </w:pPr>
            <w:bookmarkStart w:id="73" w:name="OLE_LINK2"/>
            <w:r>
              <w:rPr>
                <w:rFonts w:eastAsia="宋体"/>
                <w:lang w:eastAsia="zh-CN"/>
              </w:rPr>
              <w:t>26</w:t>
            </w:r>
            <w:bookmarkEnd w:id="73"/>
          </w:p>
        </w:tc>
        <w:tc>
          <w:tcPr>
            <w:tcW w:w="1321" w:type="dxa"/>
            <w:tcBorders>
              <w:top w:val="single" w:color="auto" w:sz="4" w:space="0"/>
              <w:left w:val="single" w:color="auto" w:sz="4" w:space="0"/>
              <w:bottom w:val="single" w:color="auto" w:sz="4" w:space="0"/>
              <w:right w:val="single" w:color="auto" w:sz="4" w:space="0"/>
            </w:tcBorders>
            <w:vAlign w:val="center"/>
          </w:tcPr>
          <w:p w14:paraId="1C345B55">
            <w:pPr>
              <w:pStyle w:val="53"/>
            </w:pPr>
            <w:r>
              <w:t>+2+TT/-3-TT</w:t>
            </w:r>
          </w:p>
        </w:tc>
        <w:tc>
          <w:tcPr>
            <w:tcW w:w="850" w:type="dxa"/>
            <w:tcBorders>
              <w:top w:val="single" w:color="auto" w:sz="4" w:space="0"/>
              <w:left w:val="single" w:color="auto" w:sz="4" w:space="0"/>
              <w:bottom w:val="single" w:color="auto" w:sz="4" w:space="0"/>
              <w:right w:val="single" w:color="auto" w:sz="4" w:space="0"/>
            </w:tcBorders>
          </w:tcPr>
          <w:p w14:paraId="1FA096BC">
            <w:pPr>
              <w:pStyle w:val="53"/>
            </w:pPr>
          </w:p>
        </w:tc>
        <w:tc>
          <w:tcPr>
            <w:tcW w:w="1072" w:type="dxa"/>
            <w:tcBorders>
              <w:top w:val="single" w:color="auto" w:sz="4" w:space="0"/>
              <w:left w:val="single" w:color="auto" w:sz="4" w:space="0"/>
              <w:bottom w:val="single" w:color="auto" w:sz="4" w:space="0"/>
              <w:right w:val="single" w:color="auto" w:sz="4" w:space="0"/>
            </w:tcBorders>
          </w:tcPr>
          <w:p w14:paraId="6EC36F61">
            <w:pPr>
              <w:pStyle w:val="53"/>
            </w:pPr>
          </w:p>
        </w:tc>
      </w:tr>
      <w:tr w14:paraId="130E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 w:author="CMCC-Luyang Zhao" w:date="2025-07-23T11:43:01Z"/>
        </w:trPr>
        <w:tc>
          <w:tcPr>
            <w:tcW w:w="923" w:type="dxa"/>
            <w:tcBorders>
              <w:top w:val="single" w:color="auto" w:sz="4" w:space="0"/>
              <w:left w:val="single" w:color="auto" w:sz="4" w:space="0"/>
              <w:bottom w:val="single" w:color="auto" w:sz="4" w:space="0"/>
              <w:right w:val="single" w:color="auto" w:sz="4" w:space="0"/>
            </w:tcBorders>
            <w:vAlign w:val="center"/>
          </w:tcPr>
          <w:p w14:paraId="08E555F0">
            <w:pPr>
              <w:pStyle w:val="53"/>
              <w:rPr>
                <w:ins w:id="4" w:author="CMCC-Luyang Zhao" w:date="2025-07-23T11:43:01Z"/>
                <w:rFonts w:hint="default" w:eastAsia="宋体"/>
                <w:lang w:val="en-US" w:eastAsia="zh-CN"/>
              </w:rPr>
            </w:pPr>
            <w:ins w:id="5" w:author="CMCC-Luyang Zhao" w:date="2025-07-23T11:43:14Z">
              <w:r>
                <w:rPr>
                  <w:rFonts w:hint="eastAsia" w:eastAsia="宋体"/>
                  <w:lang w:val="en-US" w:eastAsia="zh-CN"/>
                </w:rPr>
                <w:t>n</w:t>
              </w:r>
            </w:ins>
            <w:ins w:id="6" w:author="CMCC-Luyang Zhao" w:date="2025-07-23T11:43:12Z">
              <w:r>
                <w:rPr>
                  <w:rFonts w:hint="eastAsia" w:eastAsia="宋体"/>
                  <w:lang w:val="en-US" w:eastAsia="zh-CN"/>
                </w:rPr>
                <w:t>28</w:t>
              </w:r>
            </w:ins>
          </w:p>
        </w:tc>
        <w:tc>
          <w:tcPr>
            <w:tcW w:w="1008" w:type="dxa"/>
            <w:tcBorders>
              <w:top w:val="single" w:color="auto" w:sz="4" w:space="0"/>
              <w:left w:val="single" w:color="auto" w:sz="4" w:space="0"/>
              <w:bottom w:val="single" w:color="auto" w:sz="4" w:space="0"/>
              <w:right w:val="single" w:color="auto" w:sz="4" w:space="0"/>
            </w:tcBorders>
            <w:vAlign w:val="center"/>
          </w:tcPr>
          <w:p w14:paraId="4FE70AF4">
            <w:pPr>
              <w:pStyle w:val="53"/>
              <w:rPr>
                <w:ins w:id="7" w:author="CMCC-Luyang Zhao" w:date="2025-07-23T11:43:01Z"/>
              </w:rPr>
            </w:pPr>
          </w:p>
        </w:tc>
        <w:tc>
          <w:tcPr>
            <w:tcW w:w="1067" w:type="dxa"/>
            <w:tcBorders>
              <w:top w:val="single" w:color="auto" w:sz="4" w:space="0"/>
              <w:left w:val="single" w:color="auto" w:sz="4" w:space="0"/>
              <w:bottom w:val="single" w:color="auto" w:sz="4" w:space="0"/>
              <w:right w:val="single" w:color="auto" w:sz="4" w:space="0"/>
            </w:tcBorders>
            <w:vAlign w:val="center"/>
          </w:tcPr>
          <w:p w14:paraId="1F9FDDFA">
            <w:pPr>
              <w:pStyle w:val="53"/>
              <w:rPr>
                <w:ins w:id="8" w:author="CMCC-Luyang Zhao" w:date="2025-07-23T11:43:01Z"/>
              </w:rPr>
            </w:pPr>
          </w:p>
        </w:tc>
        <w:tc>
          <w:tcPr>
            <w:tcW w:w="1008" w:type="dxa"/>
            <w:tcBorders>
              <w:top w:val="single" w:color="auto" w:sz="4" w:space="0"/>
              <w:left w:val="single" w:color="auto" w:sz="4" w:space="0"/>
              <w:bottom w:val="single" w:color="auto" w:sz="4" w:space="0"/>
              <w:right w:val="single" w:color="auto" w:sz="4" w:space="0"/>
            </w:tcBorders>
            <w:vAlign w:val="center"/>
          </w:tcPr>
          <w:p w14:paraId="74C670E1">
            <w:pPr>
              <w:pStyle w:val="53"/>
              <w:rPr>
                <w:ins w:id="9" w:author="CMCC-Luyang Zhao" w:date="2025-07-23T11:43:01Z"/>
              </w:rPr>
            </w:pPr>
            <w:ins w:id="10" w:author="CMCC-Luyang Zhao" w:date="2025-07-23T11:43:17Z">
              <w:r>
                <w:rPr>
                  <w:rFonts w:eastAsia="宋体"/>
                  <w:lang w:eastAsia="zh-CN"/>
                </w:rPr>
                <w:t>26</w:t>
              </w:r>
            </w:ins>
          </w:p>
        </w:tc>
        <w:tc>
          <w:tcPr>
            <w:tcW w:w="1321" w:type="dxa"/>
            <w:tcBorders>
              <w:top w:val="single" w:color="auto" w:sz="4" w:space="0"/>
              <w:left w:val="single" w:color="auto" w:sz="4" w:space="0"/>
              <w:bottom w:val="single" w:color="auto" w:sz="4" w:space="0"/>
              <w:right w:val="single" w:color="auto" w:sz="4" w:space="0"/>
            </w:tcBorders>
            <w:vAlign w:val="center"/>
          </w:tcPr>
          <w:p w14:paraId="59AA0D1D">
            <w:pPr>
              <w:pStyle w:val="53"/>
              <w:rPr>
                <w:ins w:id="11" w:author="CMCC-Luyang Zhao" w:date="2025-07-23T11:43:01Z"/>
              </w:rPr>
            </w:pPr>
            <w:ins w:id="12" w:author="CMCC-Luyang Zhao" w:date="2025-07-23T11:43:20Z">
              <w:r>
                <w:rPr/>
                <w:t>+2+TT/-3</w:t>
              </w:r>
            </w:ins>
            <w:ins w:id="13" w:author="CMCC-Luyang Zhao" w:date="2025-07-23T11:43:20Z">
              <w:r>
                <w:rPr>
                  <w:rFonts w:cs="Arial"/>
                  <w:vertAlign w:val="superscript"/>
                </w:rPr>
                <w:t>3</w:t>
              </w:r>
            </w:ins>
            <w:ins w:id="14" w:author="CMCC-Luyang Zhao" w:date="2025-07-23T11:43:20Z">
              <w:r>
                <w:rPr/>
                <w:t>-TT</w:t>
              </w:r>
            </w:ins>
          </w:p>
        </w:tc>
        <w:tc>
          <w:tcPr>
            <w:tcW w:w="850" w:type="dxa"/>
            <w:tcBorders>
              <w:top w:val="single" w:color="auto" w:sz="4" w:space="0"/>
              <w:left w:val="single" w:color="auto" w:sz="4" w:space="0"/>
              <w:bottom w:val="single" w:color="auto" w:sz="4" w:space="0"/>
              <w:right w:val="single" w:color="auto" w:sz="4" w:space="0"/>
            </w:tcBorders>
          </w:tcPr>
          <w:p w14:paraId="2A5D197E">
            <w:pPr>
              <w:pStyle w:val="53"/>
              <w:rPr>
                <w:ins w:id="15" w:author="CMCC-Luyang Zhao" w:date="2025-07-23T11:43:01Z"/>
              </w:rPr>
            </w:pPr>
          </w:p>
        </w:tc>
        <w:tc>
          <w:tcPr>
            <w:tcW w:w="1072" w:type="dxa"/>
            <w:tcBorders>
              <w:top w:val="single" w:color="auto" w:sz="4" w:space="0"/>
              <w:left w:val="single" w:color="auto" w:sz="4" w:space="0"/>
              <w:bottom w:val="single" w:color="auto" w:sz="4" w:space="0"/>
              <w:right w:val="single" w:color="auto" w:sz="4" w:space="0"/>
            </w:tcBorders>
          </w:tcPr>
          <w:p w14:paraId="6892F50C">
            <w:pPr>
              <w:pStyle w:val="53"/>
              <w:rPr>
                <w:ins w:id="16" w:author="CMCC-Luyang Zhao" w:date="2025-07-23T11:43:01Z"/>
              </w:rPr>
            </w:pPr>
          </w:p>
        </w:tc>
      </w:tr>
      <w:tr w14:paraId="4C48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709C2D4">
            <w:pPr>
              <w:pStyle w:val="53"/>
              <w:rPr>
                <w:rFonts w:cs="Arial"/>
              </w:rPr>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1C83E1E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A7F5A08">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2AD8DF7">
            <w:pPr>
              <w:pStyle w:val="53"/>
              <w:rPr>
                <w:rFonts w:cs="Arial"/>
              </w:rPr>
            </w:pPr>
            <w:r>
              <w:t>26</w:t>
            </w:r>
          </w:p>
        </w:tc>
        <w:tc>
          <w:tcPr>
            <w:tcW w:w="1321" w:type="dxa"/>
            <w:tcBorders>
              <w:top w:val="single" w:color="auto" w:sz="4" w:space="0"/>
              <w:left w:val="single" w:color="auto" w:sz="4" w:space="0"/>
              <w:bottom w:val="single" w:color="auto" w:sz="4" w:space="0"/>
              <w:right w:val="single" w:color="auto" w:sz="4" w:space="0"/>
            </w:tcBorders>
            <w:vAlign w:val="center"/>
          </w:tcPr>
          <w:p w14:paraId="672C2B3F">
            <w:pPr>
              <w:pStyle w:val="53"/>
              <w:rPr>
                <w:rFonts w:cs="Arial"/>
              </w:rPr>
            </w:pPr>
            <w:r>
              <w:t>+2+TT/-3-TT</w:t>
            </w:r>
          </w:p>
        </w:tc>
        <w:tc>
          <w:tcPr>
            <w:tcW w:w="850" w:type="dxa"/>
            <w:tcBorders>
              <w:top w:val="single" w:color="auto" w:sz="4" w:space="0"/>
              <w:left w:val="single" w:color="auto" w:sz="4" w:space="0"/>
              <w:bottom w:val="single" w:color="auto" w:sz="4" w:space="0"/>
              <w:right w:val="single" w:color="auto" w:sz="4" w:space="0"/>
            </w:tcBorders>
          </w:tcPr>
          <w:p w14:paraId="24840D05">
            <w:pPr>
              <w:pStyle w:val="53"/>
            </w:pPr>
          </w:p>
        </w:tc>
        <w:tc>
          <w:tcPr>
            <w:tcW w:w="1072" w:type="dxa"/>
            <w:tcBorders>
              <w:top w:val="single" w:color="auto" w:sz="4" w:space="0"/>
              <w:left w:val="single" w:color="auto" w:sz="4" w:space="0"/>
              <w:bottom w:val="single" w:color="auto" w:sz="4" w:space="0"/>
              <w:right w:val="single" w:color="auto" w:sz="4" w:space="0"/>
            </w:tcBorders>
          </w:tcPr>
          <w:p w14:paraId="78F43954">
            <w:pPr>
              <w:pStyle w:val="53"/>
            </w:pPr>
          </w:p>
        </w:tc>
      </w:tr>
      <w:tr w14:paraId="6982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90FABBD">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393C345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5B1072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36B842A">
            <w:pPr>
              <w:pStyle w:val="53"/>
              <w:rPr>
                <w:lang w:eastAsia="zh-CN"/>
              </w:rPr>
            </w:pPr>
            <w:r>
              <w:t>26</w:t>
            </w:r>
          </w:p>
        </w:tc>
        <w:tc>
          <w:tcPr>
            <w:tcW w:w="1321" w:type="dxa"/>
            <w:tcBorders>
              <w:top w:val="single" w:color="auto" w:sz="4" w:space="0"/>
              <w:left w:val="single" w:color="auto" w:sz="4" w:space="0"/>
              <w:bottom w:val="single" w:color="auto" w:sz="4" w:space="0"/>
              <w:right w:val="single" w:color="auto" w:sz="4" w:space="0"/>
            </w:tcBorders>
          </w:tcPr>
          <w:p w14:paraId="4EB9E672">
            <w:pPr>
              <w:pStyle w:val="53"/>
            </w:pPr>
            <w:r>
              <w:t>+2+TT/-3-TT</w:t>
            </w:r>
          </w:p>
        </w:tc>
        <w:tc>
          <w:tcPr>
            <w:tcW w:w="850" w:type="dxa"/>
            <w:tcBorders>
              <w:top w:val="single" w:color="auto" w:sz="4" w:space="0"/>
              <w:left w:val="single" w:color="auto" w:sz="4" w:space="0"/>
              <w:bottom w:val="single" w:color="auto" w:sz="4" w:space="0"/>
              <w:right w:val="single" w:color="auto" w:sz="4" w:space="0"/>
            </w:tcBorders>
          </w:tcPr>
          <w:p w14:paraId="4CCA7D2D">
            <w:pPr>
              <w:pStyle w:val="53"/>
            </w:pPr>
          </w:p>
        </w:tc>
        <w:tc>
          <w:tcPr>
            <w:tcW w:w="1072" w:type="dxa"/>
            <w:tcBorders>
              <w:top w:val="single" w:color="auto" w:sz="4" w:space="0"/>
              <w:left w:val="single" w:color="auto" w:sz="4" w:space="0"/>
              <w:bottom w:val="single" w:color="auto" w:sz="4" w:space="0"/>
              <w:right w:val="single" w:color="auto" w:sz="4" w:space="0"/>
            </w:tcBorders>
          </w:tcPr>
          <w:p w14:paraId="0F31186B">
            <w:pPr>
              <w:pStyle w:val="53"/>
            </w:pPr>
          </w:p>
        </w:tc>
      </w:tr>
      <w:tr w14:paraId="0028F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3B2B18D">
            <w:pPr>
              <w:pStyle w:val="53"/>
            </w:pPr>
            <w:r>
              <w:rPr>
                <w:lang w:eastAsia="zh-CN"/>
              </w:rPr>
              <w:t>n</w:t>
            </w:r>
            <w:r>
              <w:t>40</w:t>
            </w:r>
          </w:p>
        </w:tc>
        <w:tc>
          <w:tcPr>
            <w:tcW w:w="1008" w:type="dxa"/>
            <w:tcBorders>
              <w:top w:val="single" w:color="auto" w:sz="4" w:space="0"/>
              <w:left w:val="single" w:color="auto" w:sz="4" w:space="0"/>
              <w:bottom w:val="single" w:color="auto" w:sz="4" w:space="0"/>
              <w:right w:val="single" w:color="auto" w:sz="4" w:space="0"/>
            </w:tcBorders>
            <w:vAlign w:val="center"/>
          </w:tcPr>
          <w:p w14:paraId="395239A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27B785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5C3866D">
            <w:pPr>
              <w:pStyle w:val="53"/>
            </w:pPr>
            <w:r>
              <w:t>26</w:t>
            </w:r>
          </w:p>
        </w:tc>
        <w:tc>
          <w:tcPr>
            <w:tcW w:w="1321" w:type="dxa"/>
            <w:tcBorders>
              <w:top w:val="single" w:color="auto" w:sz="4" w:space="0"/>
              <w:left w:val="single" w:color="auto" w:sz="4" w:space="0"/>
              <w:bottom w:val="single" w:color="auto" w:sz="4" w:space="0"/>
              <w:right w:val="single" w:color="auto" w:sz="4" w:space="0"/>
            </w:tcBorders>
          </w:tcPr>
          <w:p w14:paraId="6908FCFB">
            <w:pPr>
              <w:pStyle w:val="53"/>
            </w:pPr>
            <w:r>
              <w:t>+2+TT/-3-TT</w:t>
            </w:r>
          </w:p>
        </w:tc>
        <w:tc>
          <w:tcPr>
            <w:tcW w:w="850" w:type="dxa"/>
            <w:tcBorders>
              <w:top w:val="single" w:color="auto" w:sz="4" w:space="0"/>
              <w:left w:val="single" w:color="auto" w:sz="4" w:space="0"/>
              <w:bottom w:val="single" w:color="auto" w:sz="4" w:space="0"/>
              <w:right w:val="single" w:color="auto" w:sz="4" w:space="0"/>
            </w:tcBorders>
            <w:vAlign w:val="center"/>
          </w:tcPr>
          <w:p w14:paraId="18DE0CEA">
            <w:pPr>
              <w:pStyle w:val="53"/>
            </w:pPr>
          </w:p>
        </w:tc>
        <w:tc>
          <w:tcPr>
            <w:tcW w:w="1072" w:type="dxa"/>
            <w:tcBorders>
              <w:top w:val="single" w:color="auto" w:sz="4" w:space="0"/>
              <w:left w:val="single" w:color="auto" w:sz="4" w:space="0"/>
              <w:bottom w:val="single" w:color="auto" w:sz="4" w:space="0"/>
              <w:right w:val="single" w:color="auto" w:sz="4" w:space="0"/>
            </w:tcBorders>
            <w:vAlign w:val="center"/>
          </w:tcPr>
          <w:p w14:paraId="19A23DC8">
            <w:pPr>
              <w:pStyle w:val="53"/>
            </w:pPr>
          </w:p>
        </w:tc>
      </w:tr>
      <w:tr w14:paraId="3EFA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D4325AB">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2408E06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395634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50E5371">
            <w:pPr>
              <w:pStyle w:val="53"/>
            </w:pPr>
            <w:r>
              <w:t>26</w:t>
            </w:r>
          </w:p>
        </w:tc>
        <w:tc>
          <w:tcPr>
            <w:tcW w:w="1321" w:type="dxa"/>
            <w:tcBorders>
              <w:top w:val="single" w:color="auto" w:sz="4" w:space="0"/>
              <w:left w:val="single" w:color="auto" w:sz="4" w:space="0"/>
              <w:bottom w:val="single" w:color="auto" w:sz="4" w:space="0"/>
              <w:right w:val="single" w:color="auto" w:sz="4" w:space="0"/>
            </w:tcBorders>
            <w:vAlign w:val="center"/>
          </w:tcPr>
          <w:p w14:paraId="61A3D5D0">
            <w:pPr>
              <w:pStyle w:val="53"/>
            </w:pPr>
            <w:r>
              <w:t>+2+TT/-3</w:t>
            </w:r>
            <w:r>
              <w:rPr>
                <w:rFonts w:cs="Arial"/>
                <w:vertAlign w:val="superscript"/>
              </w:rPr>
              <w:t>3</w:t>
            </w:r>
            <w:r>
              <w:t>-TT</w:t>
            </w:r>
          </w:p>
        </w:tc>
        <w:tc>
          <w:tcPr>
            <w:tcW w:w="850" w:type="dxa"/>
            <w:tcBorders>
              <w:top w:val="single" w:color="auto" w:sz="4" w:space="0"/>
              <w:left w:val="single" w:color="auto" w:sz="4" w:space="0"/>
              <w:bottom w:val="single" w:color="auto" w:sz="4" w:space="0"/>
              <w:right w:val="single" w:color="auto" w:sz="4" w:space="0"/>
            </w:tcBorders>
          </w:tcPr>
          <w:p w14:paraId="654E7C81">
            <w:pPr>
              <w:pStyle w:val="53"/>
            </w:pPr>
          </w:p>
        </w:tc>
        <w:tc>
          <w:tcPr>
            <w:tcW w:w="1072" w:type="dxa"/>
            <w:tcBorders>
              <w:top w:val="single" w:color="auto" w:sz="4" w:space="0"/>
              <w:left w:val="single" w:color="auto" w:sz="4" w:space="0"/>
              <w:bottom w:val="single" w:color="auto" w:sz="4" w:space="0"/>
              <w:right w:val="single" w:color="auto" w:sz="4" w:space="0"/>
            </w:tcBorders>
          </w:tcPr>
          <w:p w14:paraId="0F0B48F1">
            <w:pPr>
              <w:pStyle w:val="53"/>
            </w:pPr>
          </w:p>
        </w:tc>
      </w:tr>
      <w:tr w14:paraId="6B57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8D38D69">
            <w:pPr>
              <w:pStyle w:val="53"/>
            </w:pPr>
            <w:r>
              <w:t>n66</w:t>
            </w:r>
          </w:p>
        </w:tc>
        <w:tc>
          <w:tcPr>
            <w:tcW w:w="1008" w:type="dxa"/>
            <w:tcBorders>
              <w:top w:val="single" w:color="auto" w:sz="4" w:space="0"/>
              <w:left w:val="single" w:color="auto" w:sz="4" w:space="0"/>
              <w:bottom w:val="single" w:color="auto" w:sz="4" w:space="0"/>
              <w:right w:val="single" w:color="auto" w:sz="4" w:space="0"/>
            </w:tcBorders>
            <w:vAlign w:val="center"/>
          </w:tcPr>
          <w:p w14:paraId="56E4AD4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DD7E56B">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E88F9EE">
            <w:pPr>
              <w:pStyle w:val="53"/>
            </w:pPr>
            <w:r>
              <w:t>26</w:t>
            </w:r>
          </w:p>
        </w:tc>
        <w:tc>
          <w:tcPr>
            <w:tcW w:w="1321" w:type="dxa"/>
            <w:tcBorders>
              <w:top w:val="single" w:color="auto" w:sz="4" w:space="0"/>
              <w:left w:val="single" w:color="auto" w:sz="4" w:space="0"/>
              <w:bottom w:val="single" w:color="auto" w:sz="4" w:space="0"/>
              <w:right w:val="single" w:color="auto" w:sz="4" w:space="0"/>
            </w:tcBorders>
            <w:vAlign w:val="center"/>
          </w:tcPr>
          <w:p w14:paraId="67E92B46">
            <w:pPr>
              <w:pStyle w:val="53"/>
            </w:pPr>
            <w:r>
              <w:t>+2+TT/-3-TT</w:t>
            </w:r>
          </w:p>
        </w:tc>
        <w:tc>
          <w:tcPr>
            <w:tcW w:w="850" w:type="dxa"/>
            <w:tcBorders>
              <w:top w:val="single" w:color="auto" w:sz="4" w:space="0"/>
              <w:left w:val="single" w:color="auto" w:sz="4" w:space="0"/>
              <w:bottom w:val="single" w:color="auto" w:sz="4" w:space="0"/>
              <w:right w:val="single" w:color="auto" w:sz="4" w:space="0"/>
            </w:tcBorders>
          </w:tcPr>
          <w:p w14:paraId="772E1A88">
            <w:pPr>
              <w:pStyle w:val="53"/>
            </w:pPr>
          </w:p>
        </w:tc>
        <w:tc>
          <w:tcPr>
            <w:tcW w:w="1072" w:type="dxa"/>
            <w:tcBorders>
              <w:top w:val="single" w:color="auto" w:sz="4" w:space="0"/>
              <w:left w:val="single" w:color="auto" w:sz="4" w:space="0"/>
              <w:bottom w:val="single" w:color="auto" w:sz="4" w:space="0"/>
              <w:right w:val="single" w:color="auto" w:sz="4" w:space="0"/>
            </w:tcBorders>
          </w:tcPr>
          <w:p w14:paraId="3EBCC825">
            <w:pPr>
              <w:pStyle w:val="53"/>
            </w:pPr>
          </w:p>
        </w:tc>
      </w:tr>
      <w:tr w14:paraId="6F52A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88B1F6E">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2C4187A5">
            <w:pPr>
              <w:pStyle w:val="53"/>
            </w:pPr>
          </w:p>
        </w:tc>
        <w:tc>
          <w:tcPr>
            <w:tcW w:w="1067" w:type="dxa"/>
            <w:tcBorders>
              <w:top w:val="single" w:color="auto" w:sz="4" w:space="0"/>
              <w:left w:val="single" w:color="auto" w:sz="4" w:space="0"/>
              <w:bottom w:val="single" w:color="auto" w:sz="4" w:space="0"/>
              <w:right w:val="single" w:color="auto" w:sz="4" w:space="0"/>
            </w:tcBorders>
          </w:tcPr>
          <w:p w14:paraId="68FD7FC2">
            <w:pPr>
              <w:pStyle w:val="53"/>
            </w:pPr>
          </w:p>
        </w:tc>
        <w:tc>
          <w:tcPr>
            <w:tcW w:w="1008" w:type="dxa"/>
            <w:tcBorders>
              <w:top w:val="single" w:color="auto" w:sz="4" w:space="0"/>
              <w:left w:val="single" w:color="auto" w:sz="4" w:space="0"/>
              <w:bottom w:val="single" w:color="auto" w:sz="4" w:space="0"/>
              <w:right w:val="single" w:color="auto" w:sz="4" w:space="0"/>
            </w:tcBorders>
          </w:tcPr>
          <w:p w14:paraId="601B25DE">
            <w:pPr>
              <w:pStyle w:val="53"/>
            </w:pPr>
            <w:r>
              <w:t>26</w:t>
            </w:r>
          </w:p>
        </w:tc>
        <w:tc>
          <w:tcPr>
            <w:tcW w:w="1321" w:type="dxa"/>
            <w:tcBorders>
              <w:top w:val="single" w:color="auto" w:sz="4" w:space="0"/>
              <w:left w:val="single" w:color="auto" w:sz="4" w:space="0"/>
              <w:bottom w:val="single" w:color="auto" w:sz="4" w:space="0"/>
              <w:right w:val="single" w:color="auto" w:sz="4" w:space="0"/>
            </w:tcBorders>
          </w:tcPr>
          <w:p w14:paraId="0C88A12D">
            <w:pPr>
              <w:pStyle w:val="53"/>
            </w:pPr>
            <w:r>
              <w:t>+2+TT/-3-TT</w:t>
            </w:r>
          </w:p>
        </w:tc>
        <w:tc>
          <w:tcPr>
            <w:tcW w:w="850" w:type="dxa"/>
            <w:tcBorders>
              <w:top w:val="single" w:color="auto" w:sz="4" w:space="0"/>
              <w:left w:val="single" w:color="auto" w:sz="4" w:space="0"/>
              <w:bottom w:val="single" w:color="auto" w:sz="4" w:space="0"/>
              <w:right w:val="single" w:color="auto" w:sz="4" w:space="0"/>
            </w:tcBorders>
          </w:tcPr>
          <w:p w14:paraId="709BE18F">
            <w:pPr>
              <w:pStyle w:val="53"/>
            </w:pPr>
          </w:p>
        </w:tc>
        <w:tc>
          <w:tcPr>
            <w:tcW w:w="1072" w:type="dxa"/>
            <w:tcBorders>
              <w:top w:val="single" w:color="auto" w:sz="4" w:space="0"/>
              <w:left w:val="single" w:color="auto" w:sz="4" w:space="0"/>
              <w:bottom w:val="single" w:color="auto" w:sz="4" w:space="0"/>
              <w:right w:val="single" w:color="auto" w:sz="4" w:space="0"/>
            </w:tcBorders>
          </w:tcPr>
          <w:p w14:paraId="27291D37">
            <w:pPr>
              <w:pStyle w:val="53"/>
            </w:pPr>
          </w:p>
        </w:tc>
      </w:tr>
      <w:tr w14:paraId="372DA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FF629B4">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31AAAF8A">
            <w:pPr>
              <w:pStyle w:val="53"/>
            </w:pPr>
          </w:p>
        </w:tc>
        <w:tc>
          <w:tcPr>
            <w:tcW w:w="1067" w:type="dxa"/>
            <w:tcBorders>
              <w:top w:val="single" w:color="auto" w:sz="4" w:space="0"/>
              <w:left w:val="single" w:color="auto" w:sz="4" w:space="0"/>
              <w:bottom w:val="single" w:color="auto" w:sz="4" w:space="0"/>
              <w:right w:val="single" w:color="auto" w:sz="4" w:space="0"/>
            </w:tcBorders>
          </w:tcPr>
          <w:p w14:paraId="7C1D101B">
            <w:pPr>
              <w:pStyle w:val="53"/>
            </w:pPr>
          </w:p>
        </w:tc>
        <w:tc>
          <w:tcPr>
            <w:tcW w:w="1008" w:type="dxa"/>
            <w:tcBorders>
              <w:top w:val="single" w:color="auto" w:sz="4" w:space="0"/>
              <w:left w:val="single" w:color="auto" w:sz="4" w:space="0"/>
              <w:bottom w:val="single" w:color="auto" w:sz="4" w:space="0"/>
              <w:right w:val="single" w:color="auto" w:sz="4" w:space="0"/>
            </w:tcBorders>
          </w:tcPr>
          <w:p w14:paraId="01FFC6E3">
            <w:pPr>
              <w:pStyle w:val="53"/>
            </w:pPr>
            <w:r>
              <w:t>26</w:t>
            </w:r>
          </w:p>
        </w:tc>
        <w:tc>
          <w:tcPr>
            <w:tcW w:w="1321" w:type="dxa"/>
            <w:tcBorders>
              <w:top w:val="single" w:color="auto" w:sz="4" w:space="0"/>
              <w:left w:val="single" w:color="auto" w:sz="4" w:space="0"/>
              <w:bottom w:val="single" w:color="auto" w:sz="4" w:space="0"/>
              <w:right w:val="single" w:color="auto" w:sz="4" w:space="0"/>
            </w:tcBorders>
          </w:tcPr>
          <w:p w14:paraId="4C7D954E">
            <w:pPr>
              <w:pStyle w:val="53"/>
            </w:pPr>
            <w:r>
              <w:t>+2+TT/-3-TT</w:t>
            </w:r>
          </w:p>
        </w:tc>
        <w:tc>
          <w:tcPr>
            <w:tcW w:w="850" w:type="dxa"/>
            <w:tcBorders>
              <w:top w:val="single" w:color="auto" w:sz="4" w:space="0"/>
              <w:left w:val="single" w:color="auto" w:sz="4" w:space="0"/>
              <w:bottom w:val="single" w:color="auto" w:sz="4" w:space="0"/>
              <w:right w:val="single" w:color="auto" w:sz="4" w:space="0"/>
            </w:tcBorders>
          </w:tcPr>
          <w:p w14:paraId="08D5BCF0">
            <w:pPr>
              <w:pStyle w:val="53"/>
            </w:pPr>
          </w:p>
        </w:tc>
        <w:tc>
          <w:tcPr>
            <w:tcW w:w="1072" w:type="dxa"/>
            <w:tcBorders>
              <w:top w:val="single" w:color="auto" w:sz="4" w:space="0"/>
              <w:left w:val="single" w:color="auto" w:sz="4" w:space="0"/>
              <w:bottom w:val="single" w:color="auto" w:sz="4" w:space="0"/>
              <w:right w:val="single" w:color="auto" w:sz="4" w:space="0"/>
            </w:tcBorders>
          </w:tcPr>
          <w:p w14:paraId="0ABE0760">
            <w:pPr>
              <w:pStyle w:val="53"/>
            </w:pPr>
          </w:p>
        </w:tc>
      </w:tr>
      <w:tr w14:paraId="2F001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E42F7F7">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1A2FBA2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404B0D9">
            <w:pPr>
              <w:pStyle w:val="53"/>
            </w:pPr>
          </w:p>
        </w:tc>
        <w:tc>
          <w:tcPr>
            <w:tcW w:w="1008" w:type="dxa"/>
            <w:tcBorders>
              <w:top w:val="single" w:color="auto" w:sz="4" w:space="0"/>
              <w:left w:val="single" w:color="auto" w:sz="4" w:space="0"/>
              <w:bottom w:val="single" w:color="auto" w:sz="4" w:space="0"/>
              <w:right w:val="single" w:color="auto" w:sz="4" w:space="0"/>
            </w:tcBorders>
          </w:tcPr>
          <w:p w14:paraId="33015065">
            <w:pPr>
              <w:pStyle w:val="53"/>
            </w:pPr>
            <w:r>
              <w:t>26</w:t>
            </w:r>
          </w:p>
        </w:tc>
        <w:tc>
          <w:tcPr>
            <w:tcW w:w="1321" w:type="dxa"/>
            <w:tcBorders>
              <w:top w:val="single" w:color="auto" w:sz="4" w:space="0"/>
              <w:left w:val="single" w:color="auto" w:sz="4" w:space="0"/>
              <w:bottom w:val="single" w:color="auto" w:sz="4" w:space="0"/>
              <w:right w:val="single" w:color="auto" w:sz="4" w:space="0"/>
            </w:tcBorders>
          </w:tcPr>
          <w:p w14:paraId="54760B2E">
            <w:pPr>
              <w:pStyle w:val="53"/>
            </w:pPr>
            <w:r>
              <w:t>+2+TT/-3-TT</w:t>
            </w:r>
          </w:p>
        </w:tc>
        <w:tc>
          <w:tcPr>
            <w:tcW w:w="850" w:type="dxa"/>
            <w:tcBorders>
              <w:top w:val="single" w:color="auto" w:sz="4" w:space="0"/>
              <w:left w:val="single" w:color="auto" w:sz="4" w:space="0"/>
              <w:bottom w:val="single" w:color="auto" w:sz="4" w:space="0"/>
              <w:right w:val="single" w:color="auto" w:sz="4" w:space="0"/>
            </w:tcBorders>
          </w:tcPr>
          <w:p w14:paraId="4F97D168">
            <w:pPr>
              <w:pStyle w:val="53"/>
            </w:pPr>
          </w:p>
        </w:tc>
        <w:tc>
          <w:tcPr>
            <w:tcW w:w="1072" w:type="dxa"/>
            <w:tcBorders>
              <w:top w:val="single" w:color="auto" w:sz="4" w:space="0"/>
              <w:left w:val="single" w:color="auto" w:sz="4" w:space="0"/>
              <w:bottom w:val="single" w:color="auto" w:sz="4" w:space="0"/>
              <w:right w:val="single" w:color="auto" w:sz="4" w:space="0"/>
            </w:tcBorders>
          </w:tcPr>
          <w:p w14:paraId="0E4959A0">
            <w:pPr>
              <w:pStyle w:val="53"/>
            </w:pPr>
          </w:p>
        </w:tc>
      </w:tr>
      <w:tr w14:paraId="3AB5E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B3A3FD5">
            <w:pPr>
              <w:pStyle w:val="53"/>
            </w:pPr>
            <w:r>
              <w:rPr>
                <w:rFonts w:hint="eastAsia" w:eastAsia="宋体"/>
                <w:lang w:val="en-US" w:eastAsia="zh-CN"/>
              </w:rPr>
              <w:t>n104</w:t>
            </w:r>
          </w:p>
        </w:tc>
        <w:tc>
          <w:tcPr>
            <w:tcW w:w="1008" w:type="dxa"/>
            <w:tcBorders>
              <w:top w:val="single" w:color="auto" w:sz="4" w:space="0"/>
              <w:left w:val="single" w:color="auto" w:sz="4" w:space="0"/>
              <w:bottom w:val="single" w:color="auto" w:sz="4" w:space="0"/>
              <w:right w:val="single" w:color="auto" w:sz="4" w:space="0"/>
            </w:tcBorders>
            <w:vAlign w:val="center"/>
          </w:tcPr>
          <w:p w14:paraId="24AF7C7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B46898A">
            <w:pPr>
              <w:pStyle w:val="53"/>
            </w:pPr>
          </w:p>
        </w:tc>
        <w:tc>
          <w:tcPr>
            <w:tcW w:w="1008" w:type="dxa"/>
            <w:tcBorders>
              <w:top w:val="single" w:color="auto" w:sz="4" w:space="0"/>
              <w:left w:val="single" w:color="auto" w:sz="4" w:space="0"/>
              <w:bottom w:val="single" w:color="auto" w:sz="4" w:space="0"/>
              <w:right w:val="single" w:color="auto" w:sz="4" w:space="0"/>
            </w:tcBorders>
          </w:tcPr>
          <w:p w14:paraId="5C1768B2">
            <w:pPr>
              <w:pStyle w:val="53"/>
            </w:pPr>
            <w:r>
              <w:rPr>
                <w:rFonts w:hint="eastAsia" w:eastAsia="宋体"/>
                <w:lang w:val="en-US" w:eastAsia="zh-CN"/>
              </w:rPr>
              <w:t>26</w:t>
            </w:r>
          </w:p>
        </w:tc>
        <w:tc>
          <w:tcPr>
            <w:tcW w:w="1321" w:type="dxa"/>
            <w:tcBorders>
              <w:top w:val="single" w:color="auto" w:sz="4" w:space="0"/>
              <w:left w:val="single" w:color="auto" w:sz="4" w:space="0"/>
              <w:bottom w:val="single" w:color="auto" w:sz="4" w:space="0"/>
              <w:right w:val="single" w:color="auto" w:sz="4" w:space="0"/>
            </w:tcBorders>
          </w:tcPr>
          <w:p w14:paraId="09184E5B">
            <w:pPr>
              <w:pStyle w:val="53"/>
            </w:pPr>
            <w:r>
              <w:t>+2+TT/-3-TT</w:t>
            </w:r>
          </w:p>
        </w:tc>
        <w:tc>
          <w:tcPr>
            <w:tcW w:w="850" w:type="dxa"/>
            <w:tcBorders>
              <w:top w:val="single" w:color="auto" w:sz="4" w:space="0"/>
              <w:left w:val="single" w:color="auto" w:sz="4" w:space="0"/>
              <w:bottom w:val="single" w:color="auto" w:sz="4" w:space="0"/>
              <w:right w:val="single" w:color="auto" w:sz="4" w:space="0"/>
            </w:tcBorders>
          </w:tcPr>
          <w:p w14:paraId="0482BCCC">
            <w:pPr>
              <w:pStyle w:val="53"/>
            </w:pPr>
          </w:p>
        </w:tc>
        <w:tc>
          <w:tcPr>
            <w:tcW w:w="1072" w:type="dxa"/>
            <w:tcBorders>
              <w:top w:val="single" w:color="auto" w:sz="4" w:space="0"/>
              <w:left w:val="single" w:color="auto" w:sz="4" w:space="0"/>
              <w:bottom w:val="single" w:color="auto" w:sz="4" w:space="0"/>
              <w:right w:val="single" w:color="auto" w:sz="4" w:space="0"/>
            </w:tcBorders>
          </w:tcPr>
          <w:p w14:paraId="26919961">
            <w:pPr>
              <w:pStyle w:val="53"/>
            </w:pPr>
          </w:p>
        </w:tc>
      </w:tr>
      <w:tr w14:paraId="439B3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31701D17">
            <w:pPr>
              <w:pStyle w:val="67"/>
            </w:pPr>
            <w:r>
              <w:t>NOTE 1:</w:t>
            </w:r>
            <w:r>
              <w:tab/>
            </w:r>
            <w:r>
              <w:t>P</w:t>
            </w:r>
            <w:r>
              <w:rPr>
                <w:vertAlign w:val="subscript"/>
              </w:rPr>
              <w:t>PowerClass</w:t>
            </w:r>
            <w:r>
              <w:t xml:space="preserve"> is the maximum UE power specified without taking into account the tolerance </w:t>
            </w:r>
          </w:p>
          <w:p w14:paraId="3518BA99">
            <w:pPr>
              <w:pStyle w:val="67"/>
            </w:pPr>
            <w:r>
              <w:t>NOTE 2:</w:t>
            </w:r>
            <w:r>
              <w:tab/>
            </w:r>
            <w:r>
              <w:t>Power class 3 is default power class unless otherwise stated</w:t>
            </w:r>
          </w:p>
          <w:p w14:paraId="10BB3EC0">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7A6303F1">
            <w:pPr>
              <w:pStyle w:val="67"/>
            </w:pPr>
            <w:r>
              <w:t>NOTE 4:</w:t>
            </w:r>
            <w:r>
              <w:tab/>
            </w:r>
            <w:r>
              <w:t>TT for each frequency and channel bandwidth is specified in Table 6.2.1.5-3</w:t>
            </w:r>
          </w:p>
        </w:tc>
      </w:tr>
    </w:tbl>
    <w:p w14:paraId="3596D29A"/>
    <w:p w14:paraId="761A2460">
      <w:pPr>
        <w:pStyle w:val="56"/>
      </w:pPr>
      <w:r>
        <w:t>Table 6.2.1.5-2a: Maximum Output Power test requirement for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886"/>
        <w:gridCol w:w="1250"/>
        <w:gridCol w:w="947"/>
        <w:gridCol w:w="1067"/>
        <w:gridCol w:w="919"/>
        <w:gridCol w:w="1257"/>
      </w:tblGrid>
      <w:tr w14:paraId="6B1DB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3F26D2F">
            <w:pPr>
              <w:pStyle w:val="52"/>
            </w:pPr>
            <w:r>
              <w:t>NR</w:t>
            </w:r>
          </w:p>
          <w:p w14:paraId="66539D15">
            <w:pPr>
              <w:pStyle w:val="52"/>
            </w:pPr>
            <w:r>
              <w:t>band</w:t>
            </w:r>
          </w:p>
        </w:tc>
        <w:tc>
          <w:tcPr>
            <w:tcW w:w="886" w:type="dxa"/>
            <w:tcBorders>
              <w:top w:val="single" w:color="auto" w:sz="4" w:space="0"/>
              <w:left w:val="single" w:color="auto" w:sz="4" w:space="0"/>
              <w:bottom w:val="single" w:color="auto" w:sz="4" w:space="0"/>
              <w:right w:val="single" w:color="auto" w:sz="4" w:space="0"/>
            </w:tcBorders>
          </w:tcPr>
          <w:p w14:paraId="30BE15E2">
            <w:pPr>
              <w:pStyle w:val="52"/>
            </w:pPr>
            <w:r>
              <w:t>Class 1 (dBm)</w:t>
            </w:r>
          </w:p>
        </w:tc>
        <w:tc>
          <w:tcPr>
            <w:tcW w:w="1250" w:type="dxa"/>
            <w:tcBorders>
              <w:top w:val="single" w:color="auto" w:sz="4" w:space="0"/>
              <w:left w:val="single" w:color="auto" w:sz="4" w:space="0"/>
              <w:bottom w:val="single" w:color="auto" w:sz="4" w:space="0"/>
              <w:right w:val="single" w:color="auto" w:sz="4" w:space="0"/>
            </w:tcBorders>
          </w:tcPr>
          <w:p w14:paraId="075A3E1F">
            <w:pPr>
              <w:pStyle w:val="52"/>
            </w:pPr>
            <w:r>
              <w:t>Tolerance (dB)</w:t>
            </w:r>
          </w:p>
        </w:tc>
        <w:tc>
          <w:tcPr>
            <w:tcW w:w="947" w:type="dxa"/>
            <w:tcBorders>
              <w:top w:val="single" w:color="auto" w:sz="4" w:space="0"/>
              <w:left w:val="single" w:color="auto" w:sz="4" w:space="0"/>
              <w:bottom w:val="single" w:color="auto" w:sz="4" w:space="0"/>
              <w:right w:val="single" w:color="auto" w:sz="4" w:space="0"/>
            </w:tcBorders>
          </w:tcPr>
          <w:p w14:paraId="2C0DD586">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29C53A3E">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0E5817B8">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6492B459">
            <w:pPr>
              <w:pStyle w:val="52"/>
            </w:pPr>
            <w:r>
              <w:t>Tolerance (dB)</w:t>
            </w:r>
          </w:p>
        </w:tc>
      </w:tr>
      <w:tr w14:paraId="7A104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C607B91">
            <w:pPr>
              <w:pStyle w:val="53"/>
            </w:pPr>
            <w:r>
              <w:t>n7</w:t>
            </w:r>
          </w:p>
        </w:tc>
        <w:tc>
          <w:tcPr>
            <w:tcW w:w="886" w:type="dxa"/>
            <w:tcBorders>
              <w:top w:val="single" w:color="auto" w:sz="4" w:space="0"/>
              <w:left w:val="single" w:color="auto" w:sz="4" w:space="0"/>
              <w:bottom w:val="single" w:color="auto" w:sz="4" w:space="0"/>
              <w:right w:val="single" w:color="auto" w:sz="4" w:space="0"/>
            </w:tcBorders>
            <w:vAlign w:val="center"/>
          </w:tcPr>
          <w:p w14:paraId="6C712C82">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4CC57854">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4EA6072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26D5ECD">
            <w:pPr>
              <w:pStyle w:val="53"/>
            </w:pPr>
          </w:p>
        </w:tc>
        <w:tc>
          <w:tcPr>
            <w:tcW w:w="919" w:type="dxa"/>
            <w:tcBorders>
              <w:top w:val="single" w:color="auto" w:sz="4" w:space="0"/>
              <w:left w:val="single" w:color="auto" w:sz="4" w:space="0"/>
              <w:bottom w:val="single" w:color="auto" w:sz="4" w:space="0"/>
              <w:right w:val="single" w:color="auto" w:sz="4" w:space="0"/>
            </w:tcBorders>
          </w:tcPr>
          <w:p w14:paraId="48DAAD12">
            <w:pPr>
              <w:pStyle w:val="53"/>
            </w:pPr>
          </w:p>
        </w:tc>
        <w:tc>
          <w:tcPr>
            <w:tcW w:w="1257" w:type="dxa"/>
            <w:tcBorders>
              <w:top w:val="single" w:color="auto" w:sz="4" w:space="0"/>
              <w:left w:val="single" w:color="auto" w:sz="4" w:space="0"/>
              <w:bottom w:val="single" w:color="auto" w:sz="4" w:space="0"/>
              <w:right w:val="single" w:color="auto" w:sz="4" w:space="0"/>
            </w:tcBorders>
          </w:tcPr>
          <w:p w14:paraId="082E7A23">
            <w:pPr>
              <w:pStyle w:val="53"/>
            </w:pPr>
          </w:p>
        </w:tc>
      </w:tr>
      <w:tr w14:paraId="65B6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E19D07C">
            <w:pPr>
              <w:pStyle w:val="53"/>
            </w:pPr>
            <w:r>
              <w:t>n14</w:t>
            </w:r>
          </w:p>
        </w:tc>
        <w:tc>
          <w:tcPr>
            <w:tcW w:w="886" w:type="dxa"/>
            <w:tcBorders>
              <w:top w:val="single" w:color="auto" w:sz="4" w:space="0"/>
              <w:left w:val="single" w:color="auto" w:sz="4" w:space="0"/>
              <w:bottom w:val="single" w:color="auto" w:sz="4" w:space="0"/>
              <w:right w:val="single" w:color="auto" w:sz="4" w:space="0"/>
            </w:tcBorders>
            <w:vAlign w:val="center"/>
          </w:tcPr>
          <w:p w14:paraId="6F6005C7">
            <w:pPr>
              <w:pStyle w:val="53"/>
            </w:pPr>
            <w:r>
              <w:t>31</w:t>
            </w:r>
            <w:r>
              <w:rPr>
                <w:vertAlign w:val="superscript"/>
              </w:rPr>
              <w:t>5, 6</w:t>
            </w:r>
          </w:p>
        </w:tc>
        <w:tc>
          <w:tcPr>
            <w:tcW w:w="1250" w:type="dxa"/>
            <w:tcBorders>
              <w:top w:val="single" w:color="auto" w:sz="4" w:space="0"/>
              <w:left w:val="single" w:color="auto" w:sz="4" w:space="0"/>
              <w:bottom w:val="single" w:color="auto" w:sz="4" w:space="0"/>
              <w:right w:val="single" w:color="auto" w:sz="4" w:space="0"/>
            </w:tcBorders>
            <w:vAlign w:val="center"/>
          </w:tcPr>
          <w:p w14:paraId="51CA9050">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630F31F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8FDAA73">
            <w:pPr>
              <w:pStyle w:val="53"/>
            </w:pPr>
          </w:p>
        </w:tc>
        <w:tc>
          <w:tcPr>
            <w:tcW w:w="919" w:type="dxa"/>
            <w:tcBorders>
              <w:top w:val="single" w:color="auto" w:sz="4" w:space="0"/>
              <w:left w:val="single" w:color="auto" w:sz="4" w:space="0"/>
              <w:bottom w:val="single" w:color="auto" w:sz="4" w:space="0"/>
              <w:right w:val="single" w:color="auto" w:sz="4" w:space="0"/>
            </w:tcBorders>
          </w:tcPr>
          <w:p w14:paraId="1680DB11">
            <w:pPr>
              <w:pStyle w:val="53"/>
            </w:pPr>
          </w:p>
        </w:tc>
        <w:tc>
          <w:tcPr>
            <w:tcW w:w="1257" w:type="dxa"/>
            <w:tcBorders>
              <w:top w:val="single" w:color="auto" w:sz="4" w:space="0"/>
              <w:left w:val="single" w:color="auto" w:sz="4" w:space="0"/>
              <w:bottom w:val="single" w:color="auto" w:sz="4" w:space="0"/>
              <w:right w:val="single" w:color="auto" w:sz="4" w:space="0"/>
            </w:tcBorders>
          </w:tcPr>
          <w:p w14:paraId="6860D41F">
            <w:pPr>
              <w:pStyle w:val="53"/>
            </w:pPr>
          </w:p>
        </w:tc>
      </w:tr>
      <w:tr w14:paraId="51755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ED018DA">
            <w:pPr>
              <w:pStyle w:val="53"/>
            </w:pPr>
            <w:r>
              <w:t>n25</w:t>
            </w:r>
          </w:p>
        </w:tc>
        <w:tc>
          <w:tcPr>
            <w:tcW w:w="886" w:type="dxa"/>
            <w:tcBorders>
              <w:top w:val="single" w:color="auto" w:sz="4" w:space="0"/>
              <w:left w:val="single" w:color="auto" w:sz="4" w:space="0"/>
              <w:bottom w:val="single" w:color="auto" w:sz="4" w:space="0"/>
              <w:right w:val="single" w:color="auto" w:sz="4" w:space="0"/>
            </w:tcBorders>
            <w:vAlign w:val="center"/>
          </w:tcPr>
          <w:p w14:paraId="20563ED6">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27B550D7">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71EB0B5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11DF9A4">
            <w:pPr>
              <w:pStyle w:val="53"/>
            </w:pPr>
          </w:p>
        </w:tc>
        <w:tc>
          <w:tcPr>
            <w:tcW w:w="919" w:type="dxa"/>
            <w:tcBorders>
              <w:top w:val="single" w:color="auto" w:sz="4" w:space="0"/>
              <w:left w:val="single" w:color="auto" w:sz="4" w:space="0"/>
              <w:bottom w:val="single" w:color="auto" w:sz="4" w:space="0"/>
              <w:right w:val="single" w:color="auto" w:sz="4" w:space="0"/>
            </w:tcBorders>
          </w:tcPr>
          <w:p w14:paraId="55FEF2E6">
            <w:pPr>
              <w:pStyle w:val="53"/>
            </w:pPr>
          </w:p>
        </w:tc>
        <w:tc>
          <w:tcPr>
            <w:tcW w:w="1257" w:type="dxa"/>
            <w:tcBorders>
              <w:top w:val="single" w:color="auto" w:sz="4" w:space="0"/>
              <w:left w:val="single" w:color="auto" w:sz="4" w:space="0"/>
              <w:bottom w:val="single" w:color="auto" w:sz="4" w:space="0"/>
              <w:right w:val="single" w:color="auto" w:sz="4" w:space="0"/>
            </w:tcBorders>
          </w:tcPr>
          <w:p w14:paraId="30B95818">
            <w:pPr>
              <w:pStyle w:val="53"/>
            </w:pPr>
          </w:p>
        </w:tc>
      </w:tr>
      <w:tr w14:paraId="764FD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1E31394">
            <w:pPr>
              <w:pStyle w:val="53"/>
            </w:pPr>
            <w:r>
              <w:t>n40</w:t>
            </w:r>
          </w:p>
        </w:tc>
        <w:tc>
          <w:tcPr>
            <w:tcW w:w="886" w:type="dxa"/>
            <w:tcBorders>
              <w:top w:val="single" w:color="auto" w:sz="4" w:space="0"/>
              <w:left w:val="single" w:color="auto" w:sz="4" w:space="0"/>
              <w:bottom w:val="single" w:color="auto" w:sz="4" w:space="0"/>
              <w:right w:val="single" w:color="auto" w:sz="4" w:space="0"/>
            </w:tcBorders>
            <w:vAlign w:val="center"/>
          </w:tcPr>
          <w:p w14:paraId="7F72D8CC">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73F4079D">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73D50C6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F4949FE">
            <w:pPr>
              <w:pStyle w:val="53"/>
            </w:pPr>
          </w:p>
        </w:tc>
        <w:tc>
          <w:tcPr>
            <w:tcW w:w="919" w:type="dxa"/>
            <w:tcBorders>
              <w:top w:val="single" w:color="auto" w:sz="4" w:space="0"/>
              <w:left w:val="single" w:color="auto" w:sz="4" w:space="0"/>
              <w:bottom w:val="single" w:color="auto" w:sz="4" w:space="0"/>
              <w:right w:val="single" w:color="auto" w:sz="4" w:space="0"/>
            </w:tcBorders>
          </w:tcPr>
          <w:p w14:paraId="49A8843E">
            <w:pPr>
              <w:pStyle w:val="53"/>
            </w:pPr>
          </w:p>
        </w:tc>
        <w:tc>
          <w:tcPr>
            <w:tcW w:w="1257" w:type="dxa"/>
            <w:tcBorders>
              <w:top w:val="single" w:color="auto" w:sz="4" w:space="0"/>
              <w:left w:val="single" w:color="auto" w:sz="4" w:space="0"/>
              <w:bottom w:val="single" w:color="auto" w:sz="4" w:space="0"/>
              <w:right w:val="single" w:color="auto" w:sz="4" w:space="0"/>
            </w:tcBorders>
          </w:tcPr>
          <w:p w14:paraId="60E618BC">
            <w:pPr>
              <w:pStyle w:val="53"/>
            </w:pPr>
          </w:p>
        </w:tc>
      </w:tr>
      <w:tr w14:paraId="11E5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0594474">
            <w:pPr>
              <w:pStyle w:val="53"/>
            </w:pPr>
            <w:r>
              <w:rPr>
                <w:rFonts w:eastAsia="宋体"/>
                <w:lang w:eastAsia="zh-CN"/>
              </w:rPr>
              <w:t>n41</w:t>
            </w:r>
          </w:p>
        </w:tc>
        <w:tc>
          <w:tcPr>
            <w:tcW w:w="886" w:type="dxa"/>
            <w:tcBorders>
              <w:top w:val="single" w:color="auto" w:sz="4" w:space="0"/>
              <w:left w:val="single" w:color="auto" w:sz="4" w:space="0"/>
              <w:bottom w:val="single" w:color="auto" w:sz="4" w:space="0"/>
              <w:right w:val="single" w:color="auto" w:sz="4" w:space="0"/>
            </w:tcBorders>
            <w:vAlign w:val="center"/>
          </w:tcPr>
          <w:p w14:paraId="7BA3CF15">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564C5AA1">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4A3DC06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E0B4187">
            <w:pPr>
              <w:pStyle w:val="53"/>
            </w:pPr>
          </w:p>
        </w:tc>
        <w:tc>
          <w:tcPr>
            <w:tcW w:w="919" w:type="dxa"/>
            <w:tcBorders>
              <w:top w:val="single" w:color="auto" w:sz="4" w:space="0"/>
              <w:left w:val="single" w:color="auto" w:sz="4" w:space="0"/>
              <w:bottom w:val="single" w:color="auto" w:sz="4" w:space="0"/>
              <w:right w:val="single" w:color="auto" w:sz="4" w:space="0"/>
            </w:tcBorders>
          </w:tcPr>
          <w:p w14:paraId="50DDB986">
            <w:pPr>
              <w:pStyle w:val="53"/>
            </w:pPr>
          </w:p>
        </w:tc>
        <w:tc>
          <w:tcPr>
            <w:tcW w:w="1257" w:type="dxa"/>
            <w:tcBorders>
              <w:top w:val="single" w:color="auto" w:sz="4" w:space="0"/>
              <w:left w:val="single" w:color="auto" w:sz="4" w:space="0"/>
              <w:bottom w:val="single" w:color="auto" w:sz="4" w:space="0"/>
              <w:right w:val="single" w:color="auto" w:sz="4" w:space="0"/>
            </w:tcBorders>
          </w:tcPr>
          <w:p w14:paraId="65232F95">
            <w:pPr>
              <w:pStyle w:val="53"/>
            </w:pPr>
          </w:p>
        </w:tc>
      </w:tr>
      <w:tr w14:paraId="15274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37F9FC1">
            <w:pPr>
              <w:pStyle w:val="53"/>
              <w:rPr>
                <w:rFonts w:eastAsia="宋体"/>
                <w:lang w:eastAsia="zh-CN"/>
              </w:rPr>
            </w:pPr>
            <w:r>
              <w:t>n66</w:t>
            </w:r>
          </w:p>
        </w:tc>
        <w:tc>
          <w:tcPr>
            <w:tcW w:w="886" w:type="dxa"/>
            <w:tcBorders>
              <w:top w:val="single" w:color="auto" w:sz="4" w:space="0"/>
              <w:left w:val="single" w:color="auto" w:sz="4" w:space="0"/>
              <w:bottom w:val="single" w:color="auto" w:sz="4" w:space="0"/>
              <w:right w:val="single" w:color="auto" w:sz="4" w:space="0"/>
            </w:tcBorders>
            <w:vAlign w:val="center"/>
          </w:tcPr>
          <w:p w14:paraId="22207D0A">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5369BEE0">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1ACC73D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084B821">
            <w:pPr>
              <w:pStyle w:val="53"/>
            </w:pPr>
          </w:p>
        </w:tc>
        <w:tc>
          <w:tcPr>
            <w:tcW w:w="919" w:type="dxa"/>
            <w:tcBorders>
              <w:top w:val="single" w:color="auto" w:sz="4" w:space="0"/>
              <w:left w:val="single" w:color="auto" w:sz="4" w:space="0"/>
              <w:bottom w:val="single" w:color="auto" w:sz="4" w:space="0"/>
              <w:right w:val="single" w:color="auto" w:sz="4" w:space="0"/>
            </w:tcBorders>
          </w:tcPr>
          <w:p w14:paraId="6E98863A">
            <w:pPr>
              <w:pStyle w:val="53"/>
            </w:pPr>
          </w:p>
        </w:tc>
        <w:tc>
          <w:tcPr>
            <w:tcW w:w="1257" w:type="dxa"/>
            <w:tcBorders>
              <w:top w:val="single" w:color="auto" w:sz="4" w:space="0"/>
              <w:left w:val="single" w:color="auto" w:sz="4" w:space="0"/>
              <w:bottom w:val="single" w:color="auto" w:sz="4" w:space="0"/>
              <w:right w:val="single" w:color="auto" w:sz="4" w:space="0"/>
            </w:tcBorders>
          </w:tcPr>
          <w:p w14:paraId="6C6260C5">
            <w:pPr>
              <w:pStyle w:val="53"/>
            </w:pPr>
          </w:p>
        </w:tc>
      </w:tr>
      <w:tr w14:paraId="20BD4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CAB9B6A">
            <w:pPr>
              <w:pStyle w:val="53"/>
              <w:rPr>
                <w:rFonts w:eastAsia="宋体"/>
                <w:lang w:eastAsia="zh-CN"/>
              </w:rPr>
            </w:pPr>
            <w:r>
              <w:t>n71</w:t>
            </w:r>
          </w:p>
        </w:tc>
        <w:tc>
          <w:tcPr>
            <w:tcW w:w="886" w:type="dxa"/>
            <w:tcBorders>
              <w:top w:val="single" w:color="auto" w:sz="4" w:space="0"/>
              <w:left w:val="single" w:color="auto" w:sz="4" w:space="0"/>
              <w:bottom w:val="single" w:color="auto" w:sz="4" w:space="0"/>
              <w:right w:val="single" w:color="auto" w:sz="4" w:space="0"/>
            </w:tcBorders>
            <w:vAlign w:val="center"/>
          </w:tcPr>
          <w:p w14:paraId="6E76020E">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4039B70A">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012FE07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4C2E2F0">
            <w:pPr>
              <w:pStyle w:val="53"/>
            </w:pPr>
          </w:p>
        </w:tc>
        <w:tc>
          <w:tcPr>
            <w:tcW w:w="919" w:type="dxa"/>
            <w:tcBorders>
              <w:top w:val="single" w:color="auto" w:sz="4" w:space="0"/>
              <w:left w:val="single" w:color="auto" w:sz="4" w:space="0"/>
              <w:bottom w:val="single" w:color="auto" w:sz="4" w:space="0"/>
              <w:right w:val="single" w:color="auto" w:sz="4" w:space="0"/>
            </w:tcBorders>
          </w:tcPr>
          <w:p w14:paraId="6388E362">
            <w:pPr>
              <w:pStyle w:val="53"/>
            </w:pPr>
          </w:p>
        </w:tc>
        <w:tc>
          <w:tcPr>
            <w:tcW w:w="1257" w:type="dxa"/>
            <w:tcBorders>
              <w:top w:val="single" w:color="auto" w:sz="4" w:space="0"/>
              <w:left w:val="single" w:color="auto" w:sz="4" w:space="0"/>
              <w:bottom w:val="single" w:color="auto" w:sz="4" w:space="0"/>
              <w:right w:val="single" w:color="auto" w:sz="4" w:space="0"/>
            </w:tcBorders>
          </w:tcPr>
          <w:p w14:paraId="158815E9">
            <w:pPr>
              <w:pStyle w:val="53"/>
            </w:pPr>
          </w:p>
        </w:tc>
      </w:tr>
      <w:tr w14:paraId="7353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AC3A7F7">
            <w:pPr>
              <w:pStyle w:val="53"/>
            </w:pPr>
            <w:r>
              <w:t>n77</w:t>
            </w:r>
          </w:p>
        </w:tc>
        <w:tc>
          <w:tcPr>
            <w:tcW w:w="886" w:type="dxa"/>
            <w:tcBorders>
              <w:top w:val="single" w:color="auto" w:sz="4" w:space="0"/>
              <w:left w:val="single" w:color="auto" w:sz="4" w:space="0"/>
              <w:bottom w:val="single" w:color="auto" w:sz="4" w:space="0"/>
              <w:right w:val="single" w:color="auto" w:sz="4" w:space="0"/>
            </w:tcBorders>
            <w:vAlign w:val="center"/>
          </w:tcPr>
          <w:p w14:paraId="4F0F83D9">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214202DC">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7C74826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CBB39AE">
            <w:pPr>
              <w:pStyle w:val="53"/>
            </w:pPr>
          </w:p>
        </w:tc>
        <w:tc>
          <w:tcPr>
            <w:tcW w:w="919" w:type="dxa"/>
            <w:tcBorders>
              <w:top w:val="single" w:color="auto" w:sz="4" w:space="0"/>
              <w:left w:val="single" w:color="auto" w:sz="4" w:space="0"/>
              <w:bottom w:val="single" w:color="auto" w:sz="4" w:space="0"/>
              <w:right w:val="single" w:color="auto" w:sz="4" w:space="0"/>
            </w:tcBorders>
          </w:tcPr>
          <w:p w14:paraId="55A08BB8">
            <w:pPr>
              <w:pStyle w:val="53"/>
            </w:pPr>
          </w:p>
        </w:tc>
        <w:tc>
          <w:tcPr>
            <w:tcW w:w="1257" w:type="dxa"/>
            <w:tcBorders>
              <w:top w:val="single" w:color="auto" w:sz="4" w:space="0"/>
              <w:left w:val="single" w:color="auto" w:sz="4" w:space="0"/>
              <w:bottom w:val="single" w:color="auto" w:sz="4" w:space="0"/>
              <w:right w:val="single" w:color="auto" w:sz="4" w:space="0"/>
            </w:tcBorders>
          </w:tcPr>
          <w:p w14:paraId="0B1D04F0">
            <w:pPr>
              <w:pStyle w:val="53"/>
            </w:pPr>
          </w:p>
        </w:tc>
      </w:tr>
      <w:tr w14:paraId="3C2E4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E519849">
            <w:pPr>
              <w:pStyle w:val="53"/>
            </w:pPr>
            <w:r>
              <w:t>n78</w:t>
            </w:r>
          </w:p>
        </w:tc>
        <w:tc>
          <w:tcPr>
            <w:tcW w:w="886" w:type="dxa"/>
            <w:tcBorders>
              <w:top w:val="single" w:color="auto" w:sz="4" w:space="0"/>
              <w:left w:val="single" w:color="auto" w:sz="4" w:space="0"/>
              <w:bottom w:val="single" w:color="auto" w:sz="4" w:space="0"/>
              <w:right w:val="single" w:color="auto" w:sz="4" w:space="0"/>
            </w:tcBorders>
            <w:vAlign w:val="center"/>
          </w:tcPr>
          <w:p w14:paraId="0B4BF9F8">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7CC16393">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2215FF5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0F210C3">
            <w:pPr>
              <w:pStyle w:val="53"/>
            </w:pPr>
          </w:p>
        </w:tc>
        <w:tc>
          <w:tcPr>
            <w:tcW w:w="919" w:type="dxa"/>
            <w:tcBorders>
              <w:top w:val="single" w:color="auto" w:sz="4" w:space="0"/>
              <w:left w:val="single" w:color="auto" w:sz="4" w:space="0"/>
              <w:bottom w:val="single" w:color="auto" w:sz="4" w:space="0"/>
              <w:right w:val="single" w:color="auto" w:sz="4" w:space="0"/>
            </w:tcBorders>
          </w:tcPr>
          <w:p w14:paraId="2179E65A">
            <w:pPr>
              <w:pStyle w:val="53"/>
            </w:pPr>
          </w:p>
        </w:tc>
        <w:tc>
          <w:tcPr>
            <w:tcW w:w="1257" w:type="dxa"/>
            <w:tcBorders>
              <w:top w:val="single" w:color="auto" w:sz="4" w:space="0"/>
              <w:left w:val="single" w:color="auto" w:sz="4" w:space="0"/>
              <w:bottom w:val="single" w:color="auto" w:sz="4" w:space="0"/>
              <w:right w:val="single" w:color="auto" w:sz="4" w:space="0"/>
            </w:tcBorders>
          </w:tcPr>
          <w:p w14:paraId="5C86D88B">
            <w:pPr>
              <w:pStyle w:val="53"/>
            </w:pPr>
          </w:p>
        </w:tc>
      </w:tr>
      <w:tr w14:paraId="18BCB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CA78E0C">
            <w:pPr>
              <w:pStyle w:val="53"/>
            </w:pPr>
            <w:r>
              <w:t>n85</w:t>
            </w:r>
          </w:p>
        </w:tc>
        <w:tc>
          <w:tcPr>
            <w:tcW w:w="886" w:type="dxa"/>
            <w:tcBorders>
              <w:top w:val="single" w:color="auto" w:sz="4" w:space="0"/>
              <w:left w:val="single" w:color="auto" w:sz="4" w:space="0"/>
              <w:bottom w:val="single" w:color="auto" w:sz="4" w:space="0"/>
              <w:right w:val="single" w:color="auto" w:sz="4" w:space="0"/>
            </w:tcBorders>
            <w:vAlign w:val="center"/>
          </w:tcPr>
          <w:p w14:paraId="13012A12">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2EB7A17F">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55BB5E6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0206F88">
            <w:pPr>
              <w:pStyle w:val="53"/>
            </w:pPr>
          </w:p>
        </w:tc>
        <w:tc>
          <w:tcPr>
            <w:tcW w:w="919" w:type="dxa"/>
            <w:tcBorders>
              <w:top w:val="single" w:color="auto" w:sz="4" w:space="0"/>
              <w:left w:val="single" w:color="auto" w:sz="4" w:space="0"/>
              <w:bottom w:val="single" w:color="auto" w:sz="4" w:space="0"/>
              <w:right w:val="single" w:color="auto" w:sz="4" w:space="0"/>
            </w:tcBorders>
          </w:tcPr>
          <w:p w14:paraId="4763620A">
            <w:pPr>
              <w:pStyle w:val="53"/>
            </w:pPr>
          </w:p>
        </w:tc>
        <w:tc>
          <w:tcPr>
            <w:tcW w:w="1257" w:type="dxa"/>
            <w:tcBorders>
              <w:top w:val="single" w:color="auto" w:sz="4" w:space="0"/>
              <w:left w:val="single" w:color="auto" w:sz="4" w:space="0"/>
              <w:bottom w:val="single" w:color="auto" w:sz="4" w:space="0"/>
              <w:right w:val="single" w:color="auto" w:sz="4" w:space="0"/>
            </w:tcBorders>
          </w:tcPr>
          <w:p w14:paraId="4AB4E4DC">
            <w:pPr>
              <w:pStyle w:val="53"/>
            </w:pPr>
          </w:p>
        </w:tc>
      </w:tr>
      <w:tr w14:paraId="1B541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C1A2CA0">
            <w:pPr>
              <w:pStyle w:val="53"/>
            </w:pPr>
            <w:r>
              <w:t>n100</w:t>
            </w:r>
          </w:p>
        </w:tc>
        <w:tc>
          <w:tcPr>
            <w:tcW w:w="886" w:type="dxa"/>
            <w:tcBorders>
              <w:top w:val="single" w:color="auto" w:sz="4" w:space="0"/>
              <w:left w:val="single" w:color="auto" w:sz="4" w:space="0"/>
              <w:bottom w:val="single" w:color="auto" w:sz="4" w:space="0"/>
              <w:right w:val="single" w:color="auto" w:sz="4" w:space="0"/>
            </w:tcBorders>
            <w:vAlign w:val="center"/>
          </w:tcPr>
          <w:p w14:paraId="432EE6BE">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7956E129">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1508CF7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E0AEB1C">
            <w:pPr>
              <w:pStyle w:val="53"/>
            </w:pPr>
          </w:p>
        </w:tc>
        <w:tc>
          <w:tcPr>
            <w:tcW w:w="919" w:type="dxa"/>
            <w:tcBorders>
              <w:top w:val="single" w:color="auto" w:sz="4" w:space="0"/>
              <w:left w:val="single" w:color="auto" w:sz="4" w:space="0"/>
              <w:bottom w:val="single" w:color="auto" w:sz="4" w:space="0"/>
              <w:right w:val="single" w:color="auto" w:sz="4" w:space="0"/>
            </w:tcBorders>
          </w:tcPr>
          <w:p w14:paraId="53EA4878">
            <w:pPr>
              <w:pStyle w:val="53"/>
            </w:pPr>
          </w:p>
        </w:tc>
        <w:tc>
          <w:tcPr>
            <w:tcW w:w="1257" w:type="dxa"/>
            <w:tcBorders>
              <w:top w:val="single" w:color="auto" w:sz="4" w:space="0"/>
              <w:left w:val="single" w:color="auto" w:sz="4" w:space="0"/>
              <w:bottom w:val="single" w:color="auto" w:sz="4" w:space="0"/>
              <w:right w:val="single" w:color="auto" w:sz="4" w:space="0"/>
            </w:tcBorders>
          </w:tcPr>
          <w:p w14:paraId="5DEAFF61">
            <w:pPr>
              <w:pStyle w:val="53"/>
            </w:pPr>
          </w:p>
        </w:tc>
      </w:tr>
      <w:tr w14:paraId="62ADC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4683D30">
            <w:pPr>
              <w:pStyle w:val="53"/>
            </w:pPr>
            <w:r>
              <w:t>n101</w:t>
            </w:r>
          </w:p>
        </w:tc>
        <w:tc>
          <w:tcPr>
            <w:tcW w:w="886" w:type="dxa"/>
            <w:tcBorders>
              <w:top w:val="single" w:color="auto" w:sz="4" w:space="0"/>
              <w:left w:val="single" w:color="auto" w:sz="4" w:space="0"/>
              <w:bottom w:val="single" w:color="auto" w:sz="4" w:space="0"/>
              <w:right w:val="single" w:color="auto" w:sz="4" w:space="0"/>
            </w:tcBorders>
            <w:vAlign w:val="center"/>
          </w:tcPr>
          <w:p w14:paraId="2E000C0B">
            <w:pPr>
              <w:pStyle w:val="53"/>
            </w:pPr>
            <w:r>
              <w:t>31</w:t>
            </w:r>
            <w:r>
              <w:rPr>
                <w:vertAlign w:val="superscript"/>
              </w:rPr>
              <w:t>5</w:t>
            </w:r>
          </w:p>
        </w:tc>
        <w:tc>
          <w:tcPr>
            <w:tcW w:w="1250" w:type="dxa"/>
            <w:tcBorders>
              <w:top w:val="single" w:color="auto" w:sz="4" w:space="0"/>
              <w:left w:val="single" w:color="auto" w:sz="4" w:space="0"/>
              <w:bottom w:val="single" w:color="auto" w:sz="4" w:space="0"/>
              <w:right w:val="single" w:color="auto" w:sz="4" w:space="0"/>
            </w:tcBorders>
            <w:vAlign w:val="center"/>
          </w:tcPr>
          <w:p w14:paraId="52DABEE9">
            <w:pPr>
              <w:pStyle w:val="53"/>
            </w:pPr>
            <w:r>
              <w:t>+2+TT/-3-TT</w:t>
            </w:r>
          </w:p>
        </w:tc>
        <w:tc>
          <w:tcPr>
            <w:tcW w:w="947" w:type="dxa"/>
            <w:tcBorders>
              <w:top w:val="single" w:color="auto" w:sz="4" w:space="0"/>
              <w:left w:val="single" w:color="auto" w:sz="4" w:space="0"/>
              <w:bottom w:val="single" w:color="auto" w:sz="4" w:space="0"/>
              <w:right w:val="single" w:color="auto" w:sz="4" w:space="0"/>
            </w:tcBorders>
            <w:vAlign w:val="center"/>
          </w:tcPr>
          <w:p w14:paraId="2CDAE45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4767C19">
            <w:pPr>
              <w:pStyle w:val="53"/>
            </w:pPr>
          </w:p>
        </w:tc>
        <w:tc>
          <w:tcPr>
            <w:tcW w:w="919" w:type="dxa"/>
            <w:tcBorders>
              <w:top w:val="single" w:color="auto" w:sz="4" w:space="0"/>
              <w:left w:val="single" w:color="auto" w:sz="4" w:space="0"/>
              <w:bottom w:val="single" w:color="auto" w:sz="4" w:space="0"/>
              <w:right w:val="single" w:color="auto" w:sz="4" w:space="0"/>
            </w:tcBorders>
          </w:tcPr>
          <w:p w14:paraId="3083C883">
            <w:pPr>
              <w:pStyle w:val="53"/>
            </w:pPr>
          </w:p>
        </w:tc>
        <w:tc>
          <w:tcPr>
            <w:tcW w:w="1257" w:type="dxa"/>
            <w:tcBorders>
              <w:top w:val="single" w:color="auto" w:sz="4" w:space="0"/>
              <w:left w:val="single" w:color="auto" w:sz="4" w:space="0"/>
              <w:bottom w:val="single" w:color="auto" w:sz="4" w:space="0"/>
              <w:right w:val="single" w:color="auto" w:sz="4" w:space="0"/>
            </w:tcBorders>
          </w:tcPr>
          <w:p w14:paraId="4AB025FA">
            <w:pPr>
              <w:pStyle w:val="53"/>
            </w:pPr>
          </w:p>
        </w:tc>
      </w:tr>
      <w:tr w14:paraId="0EDC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26154B04">
            <w:pPr>
              <w:pStyle w:val="67"/>
            </w:pPr>
            <w:r>
              <w:t>NOTE 1:</w:t>
            </w:r>
            <w:r>
              <w:tab/>
            </w:r>
            <w:r>
              <w:t>P</w:t>
            </w:r>
            <w:r>
              <w:rPr>
                <w:vertAlign w:val="subscript"/>
              </w:rPr>
              <w:t>PowerClass</w:t>
            </w:r>
            <w:r>
              <w:t xml:space="preserve"> is the maximum UE power specified without taking into account the tolerance </w:t>
            </w:r>
          </w:p>
          <w:p w14:paraId="19EB9BAB">
            <w:pPr>
              <w:pStyle w:val="67"/>
            </w:pPr>
            <w:r>
              <w:t>NOTE 2:</w:t>
            </w:r>
            <w:r>
              <w:tab/>
            </w:r>
            <w:r>
              <w:t>Power class 3 is default power class unless otherwise stated</w:t>
            </w:r>
          </w:p>
          <w:p w14:paraId="7EBF9FF9">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25DF8224">
            <w:pPr>
              <w:pStyle w:val="67"/>
            </w:pPr>
            <w:r>
              <w:t>NOTE 4:</w:t>
            </w:r>
            <w:r>
              <w:tab/>
            </w:r>
            <w:r>
              <w:t>TT for each frequency and channel bandwidth is specified in Table 6.2.1.5-3.</w:t>
            </w:r>
          </w:p>
          <w:p w14:paraId="182120DB">
            <w:pPr>
              <w:pStyle w:val="67"/>
            </w:pPr>
            <w:r>
              <w:t>NOTE 5:</w:t>
            </w:r>
            <w:r>
              <w:tab/>
            </w:r>
            <w:r>
              <w:t>Generally, PC1 UE is not targeted for smartphone form factor.</w:t>
            </w:r>
          </w:p>
          <w:p w14:paraId="1868FDC8">
            <w:pPr>
              <w:pStyle w:val="67"/>
            </w:pPr>
            <w:r>
              <w:t>NOTE 6:</w:t>
            </w:r>
            <w:r>
              <w:tab/>
            </w:r>
            <w:r>
              <w:t>The UE power class 1 requirements for Band n14 are applicable for public safety scenario only.</w:t>
            </w:r>
          </w:p>
        </w:tc>
      </w:tr>
    </w:tbl>
    <w:p w14:paraId="43A1D95D"/>
    <w:p w14:paraId="331C9496">
      <w:pPr>
        <w:pStyle w:val="56"/>
      </w:pPr>
      <w:r>
        <w:t>Table 6.2.1.5-2b: Void</w:t>
      </w:r>
    </w:p>
    <w:p w14:paraId="757EE9F5">
      <w:pPr>
        <w:pStyle w:val="56"/>
      </w:pPr>
      <w:r>
        <w:t>Table 6.2.1.5-3: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14:paraId="5E5D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20E242CF">
            <w:pPr>
              <w:pStyle w:val="52"/>
            </w:pPr>
          </w:p>
        </w:tc>
        <w:tc>
          <w:tcPr>
            <w:tcW w:w="1984" w:type="dxa"/>
            <w:tcBorders>
              <w:top w:val="single" w:color="auto" w:sz="4" w:space="0"/>
              <w:left w:val="single" w:color="auto" w:sz="4" w:space="0"/>
              <w:bottom w:val="single" w:color="auto" w:sz="4" w:space="0"/>
              <w:right w:val="single" w:color="auto" w:sz="4" w:space="0"/>
            </w:tcBorders>
            <w:vAlign w:val="center"/>
          </w:tcPr>
          <w:p w14:paraId="2329BAC5">
            <w:pPr>
              <w:pStyle w:val="52"/>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14:paraId="12EEDA8E">
            <w:pPr>
              <w:pStyle w:val="52"/>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14:paraId="70433BE5">
            <w:pPr>
              <w:pStyle w:val="52"/>
            </w:pPr>
            <w:r>
              <w:t>4.2GHz &lt; f ≤ 6.0GHz</w:t>
            </w:r>
          </w:p>
        </w:tc>
      </w:tr>
      <w:tr w14:paraId="125E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4C3DA4CA">
            <w:pPr>
              <w:pStyle w:val="52"/>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14:paraId="73E7A50F">
            <w:pPr>
              <w:pStyle w:val="53"/>
            </w:pPr>
            <w:r>
              <w:t>0.7 dB</w:t>
            </w:r>
          </w:p>
        </w:tc>
        <w:tc>
          <w:tcPr>
            <w:tcW w:w="1984" w:type="dxa"/>
            <w:tcBorders>
              <w:top w:val="single" w:color="auto" w:sz="4" w:space="0"/>
              <w:left w:val="single" w:color="auto" w:sz="4" w:space="0"/>
              <w:bottom w:val="single" w:color="auto" w:sz="4" w:space="0"/>
              <w:right w:val="single" w:color="auto" w:sz="4" w:space="0"/>
            </w:tcBorders>
            <w:vAlign w:val="center"/>
          </w:tcPr>
          <w:p w14:paraId="18B41BD3">
            <w:pPr>
              <w:pStyle w:val="53"/>
            </w:pPr>
            <w:r>
              <w:t>1.0 dB</w:t>
            </w:r>
          </w:p>
        </w:tc>
        <w:tc>
          <w:tcPr>
            <w:tcW w:w="1984" w:type="dxa"/>
            <w:tcBorders>
              <w:top w:val="single" w:color="auto" w:sz="4" w:space="0"/>
              <w:left w:val="single" w:color="auto" w:sz="4" w:space="0"/>
              <w:bottom w:val="single" w:color="auto" w:sz="4" w:space="0"/>
              <w:right w:val="single" w:color="auto" w:sz="4" w:space="0"/>
            </w:tcBorders>
            <w:vAlign w:val="center"/>
          </w:tcPr>
          <w:p w14:paraId="509C2C5E">
            <w:pPr>
              <w:pStyle w:val="53"/>
            </w:pPr>
            <w:r>
              <w:t>1.0 dB</w:t>
            </w:r>
          </w:p>
        </w:tc>
      </w:tr>
      <w:tr w14:paraId="064AA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5EC0F862">
            <w:pPr>
              <w:pStyle w:val="52"/>
            </w:pPr>
            <w:r>
              <w:t>40MHz &lt; BW ≤ 100MHz</w:t>
            </w:r>
          </w:p>
        </w:tc>
        <w:tc>
          <w:tcPr>
            <w:tcW w:w="1984" w:type="dxa"/>
            <w:tcBorders>
              <w:top w:val="single" w:color="auto" w:sz="4" w:space="0"/>
              <w:left w:val="single" w:color="auto" w:sz="4" w:space="0"/>
              <w:bottom w:val="single" w:color="auto" w:sz="4" w:space="0"/>
              <w:right w:val="single" w:color="auto" w:sz="4" w:space="0"/>
            </w:tcBorders>
          </w:tcPr>
          <w:p w14:paraId="2C05A7A9">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6FFDD2FC">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77941085">
            <w:pPr>
              <w:pStyle w:val="53"/>
            </w:pPr>
            <w:r>
              <w:t>1.0 dB</w:t>
            </w:r>
          </w:p>
        </w:tc>
      </w:tr>
    </w:tbl>
    <w:p w14:paraId="199E37BF">
      <w:pPr>
        <w:rPr>
          <w:lang w:eastAsia="zh-CN"/>
        </w:rPr>
      </w:pPr>
    </w:p>
    <w:p w14:paraId="3712ADA4">
      <w:pPr>
        <w:rPr>
          <w:lang w:eastAsia="zh-CN"/>
        </w:rPr>
      </w:pPr>
      <w:r>
        <w:rPr>
          <w:lang w:eastAsia="zh-CN"/>
        </w:rPr>
        <w:t>The test requirements is adapted by ΔT</w:t>
      </w:r>
      <w:r>
        <w:rPr>
          <w:vertAlign w:val="subscript"/>
          <w:lang w:eastAsia="zh-CN"/>
        </w:rPr>
        <w:t>IB,c</w:t>
      </w:r>
      <w:r>
        <w:rPr>
          <w:lang w:eastAsia="zh-CN"/>
        </w:rPr>
        <w:t xml:space="preserve"> as specified in clause 6.0.</w:t>
      </w:r>
    </w:p>
    <w:bookmarkEnd w:id="35"/>
    <w:bookmarkEnd w:id="36"/>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BE2"/>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506558F"/>
    <w:rsid w:val="057F5B40"/>
    <w:rsid w:val="05D51D9B"/>
    <w:rsid w:val="05F43D64"/>
    <w:rsid w:val="068E3D63"/>
    <w:rsid w:val="069C5B8A"/>
    <w:rsid w:val="06AB4866"/>
    <w:rsid w:val="06D4065D"/>
    <w:rsid w:val="071E4F82"/>
    <w:rsid w:val="07697F02"/>
    <w:rsid w:val="089A7A4F"/>
    <w:rsid w:val="08CE6E25"/>
    <w:rsid w:val="090632F8"/>
    <w:rsid w:val="09293EF8"/>
    <w:rsid w:val="092B4BE9"/>
    <w:rsid w:val="09802B26"/>
    <w:rsid w:val="099948FD"/>
    <w:rsid w:val="09C66138"/>
    <w:rsid w:val="0AA50DCD"/>
    <w:rsid w:val="0B3B75A4"/>
    <w:rsid w:val="0B571288"/>
    <w:rsid w:val="0C1F2E6E"/>
    <w:rsid w:val="0C306C99"/>
    <w:rsid w:val="0CB76CDF"/>
    <w:rsid w:val="0D5D5D3D"/>
    <w:rsid w:val="0DDA40DB"/>
    <w:rsid w:val="0E2E4B13"/>
    <w:rsid w:val="0E3B12E4"/>
    <w:rsid w:val="0F5144A8"/>
    <w:rsid w:val="0F901D3A"/>
    <w:rsid w:val="11435F18"/>
    <w:rsid w:val="11B5604C"/>
    <w:rsid w:val="12A715EE"/>
    <w:rsid w:val="13775E98"/>
    <w:rsid w:val="14FF296A"/>
    <w:rsid w:val="15497BD4"/>
    <w:rsid w:val="156E0E85"/>
    <w:rsid w:val="15784174"/>
    <w:rsid w:val="16583648"/>
    <w:rsid w:val="16C10575"/>
    <w:rsid w:val="175E3B80"/>
    <w:rsid w:val="1789364A"/>
    <w:rsid w:val="17DE4581"/>
    <w:rsid w:val="18416FA7"/>
    <w:rsid w:val="1BA116A2"/>
    <w:rsid w:val="1C8416D6"/>
    <w:rsid w:val="1D34061D"/>
    <w:rsid w:val="1D7B15F9"/>
    <w:rsid w:val="1EB81B4E"/>
    <w:rsid w:val="1F2C2BE9"/>
    <w:rsid w:val="1FDA771F"/>
    <w:rsid w:val="20CF42F8"/>
    <w:rsid w:val="22622E99"/>
    <w:rsid w:val="22837FA0"/>
    <w:rsid w:val="23295712"/>
    <w:rsid w:val="23353569"/>
    <w:rsid w:val="25121BFE"/>
    <w:rsid w:val="2598481D"/>
    <w:rsid w:val="2616389E"/>
    <w:rsid w:val="26165ECB"/>
    <w:rsid w:val="26656C20"/>
    <w:rsid w:val="26AB74FD"/>
    <w:rsid w:val="26E34816"/>
    <w:rsid w:val="27AE4BA7"/>
    <w:rsid w:val="28170345"/>
    <w:rsid w:val="289171D1"/>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62568E5"/>
    <w:rsid w:val="36382FD1"/>
    <w:rsid w:val="36A22CC5"/>
    <w:rsid w:val="36FF7041"/>
    <w:rsid w:val="3786627E"/>
    <w:rsid w:val="379A38EF"/>
    <w:rsid w:val="37B97622"/>
    <w:rsid w:val="37BD7490"/>
    <w:rsid w:val="37F65865"/>
    <w:rsid w:val="38350CDF"/>
    <w:rsid w:val="39024E77"/>
    <w:rsid w:val="39736E5A"/>
    <w:rsid w:val="397F2944"/>
    <w:rsid w:val="39C514C9"/>
    <w:rsid w:val="39E10A95"/>
    <w:rsid w:val="3A561F15"/>
    <w:rsid w:val="3A6B0310"/>
    <w:rsid w:val="3AE72A11"/>
    <w:rsid w:val="3B922E3E"/>
    <w:rsid w:val="3BCA2959"/>
    <w:rsid w:val="3C0828F4"/>
    <w:rsid w:val="3CBA3F22"/>
    <w:rsid w:val="3D4F6633"/>
    <w:rsid w:val="3DF24E2F"/>
    <w:rsid w:val="3E646F6C"/>
    <w:rsid w:val="3EB7C8FC"/>
    <w:rsid w:val="3EBA3A55"/>
    <w:rsid w:val="3EBD4E8D"/>
    <w:rsid w:val="3F0634CE"/>
    <w:rsid w:val="3F1B1335"/>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21715DD"/>
    <w:rsid w:val="52365762"/>
    <w:rsid w:val="52A056D9"/>
    <w:rsid w:val="52C61461"/>
    <w:rsid w:val="53A237D4"/>
    <w:rsid w:val="53BE1958"/>
    <w:rsid w:val="54817698"/>
    <w:rsid w:val="565C61CE"/>
    <w:rsid w:val="56B9437B"/>
    <w:rsid w:val="570578F8"/>
    <w:rsid w:val="572E1DA9"/>
    <w:rsid w:val="57F9583D"/>
    <w:rsid w:val="58AC23C3"/>
    <w:rsid w:val="58F77187"/>
    <w:rsid w:val="59CB277C"/>
    <w:rsid w:val="5A214E05"/>
    <w:rsid w:val="5BAC5012"/>
    <w:rsid w:val="5BB5599A"/>
    <w:rsid w:val="5C2D4455"/>
    <w:rsid w:val="5FA71A59"/>
    <w:rsid w:val="611B009E"/>
    <w:rsid w:val="61952E5E"/>
    <w:rsid w:val="61E46F40"/>
    <w:rsid w:val="626335EE"/>
    <w:rsid w:val="62E1105D"/>
    <w:rsid w:val="632745D3"/>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484BB2"/>
    <w:rsid w:val="69D97CAE"/>
    <w:rsid w:val="6A146A27"/>
    <w:rsid w:val="6A75677F"/>
    <w:rsid w:val="6BFBBB5D"/>
    <w:rsid w:val="6C6A6A92"/>
    <w:rsid w:val="6D984A10"/>
    <w:rsid w:val="6DAF4F4B"/>
    <w:rsid w:val="6DDD14CC"/>
    <w:rsid w:val="6DFB42FF"/>
    <w:rsid w:val="6EF62701"/>
    <w:rsid w:val="6FC85EC7"/>
    <w:rsid w:val="6FEE6F79"/>
    <w:rsid w:val="716F2CD7"/>
    <w:rsid w:val="718B2350"/>
    <w:rsid w:val="72173CAE"/>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428DC"/>
    <w:rsid w:val="780D1CA3"/>
    <w:rsid w:val="788149AD"/>
    <w:rsid w:val="78A10AF0"/>
    <w:rsid w:val="79714B41"/>
    <w:rsid w:val="797B776E"/>
    <w:rsid w:val="797C5787"/>
    <w:rsid w:val="79D31349"/>
    <w:rsid w:val="7A427572"/>
    <w:rsid w:val="7A5565DC"/>
    <w:rsid w:val="7AF16597"/>
    <w:rsid w:val="7B23446B"/>
    <w:rsid w:val="7BD14C58"/>
    <w:rsid w:val="7BDD5D9A"/>
    <w:rsid w:val="7BFF6EEF"/>
    <w:rsid w:val="7CA639EC"/>
    <w:rsid w:val="7D2249D2"/>
    <w:rsid w:val="7D400D02"/>
    <w:rsid w:val="7D740647"/>
    <w:rsid w:val="7DBB2757"/>
    <w:rsid w:val="7E3316A2"/>
    <w:rsid w:val="7E4A0D41"/>
    <w:rsid w:val="7EFFA8F1"/>
    <w:rsid w:val="7F2F6A35"/>
    <w:rsid w:val="7F445752"/>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2025-08-12T08:38:03Z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